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02232659" w:rsidR="009E57A8" w:rsidRDefault="003271F2" w:rsidP="009E57A8">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w:t>
      </w:r>
      <w:r w:rsidRPr="003271F2">
        <w:rPr>
          <w:rFonts w:ascii="Arial" w:hAnsi="Arial" w:cs="Arial"/>
          <w:b/>
          <w:bCs/>
          <w:sz w:val="24"/>
        </w:rPr>
        <w:t>GPP SA WG2 Meeting #16</w:t>
      </w:r>
      <w:r w:rsidR="0010384F">
        <w:rPr>
          <w:rFonts w:ascii="Arial" w:eastAsia="游明朝" w:hAnsi="Arial" w:cs="Arial" w:hint="eastAsia"/>
          <w:b/>
          <w:bCs/>
          <w:sz w:val="24"/>
          <w:lang w:eastAsia="ja-JP"/>
        </w:rPr>
        <w:t>1</w:t>
      </w:r>
      <w:r w:rsidR="009E57A8">
        <w:rPr>
          <w:rFonts w:ascii="Arial" w:hAnsi="Arial" w:cs="Arial"/>
          <w:b/>
          <w:bCs/>
          <w:sz w:val="24"/>
        </w:rPr>
        <w:tab/>
      </w:r>
      <w:r w:rsidR="00A05EC2">
        <w:rPr>
          <w:rFonts w:ascii="Arial" w:hAnsi="Arial" w:cs="Arial"/>
          <w:b/>
          <w:bCs/>
          <w:color w:val="808080"/>
          <w:sz w:val="26"/>
          <w:szCs w:val="26"/>
        </w:rPr>
        <w:t>S2-2402592</w:t>
      </w:r>
    </w:p>
    <w:p w14:paraId="4705015D" w14:textId="7D267FD7" w:rsidR="009E57A8" w:rsidRPr="003271F2" w:rsidRDefault="001D4058" w:rsidP="009E57A8">
      <w:pPr>
        <w:pBdr>
          <w:bottom w:val="single" w:sz="12" w:space="1" w:color="auto"/>
        </w:pBdr>
        <w:rPr>
          <w:rFonts w:ascii="Arial" w:hAnsi="Arial" w:cs="Arial"/>
          <w:b/>
          <w:sz w:val="24"/>
        </w:rPr>
      </w:pPr>
      <w:r>
        <w:rPr>
          <w:rFonts w:ascii="Arial" w:hAnsi="Arial" w:cs="Arial"/>
          <w:b/>
          <w:sz w:val="24"/>
          <w:lang w:eastAsia="zh-CN"/>
        </w:rPr>
        <w:t xml:space="preserve">26 February – 01 </w:t>
      </w:r>
      <w:proofErr w:type="gramStart"/>
      <w:r>
        <w:rPr>
          <w:rFonts w:ascii="Arial" w:hAnsi="Arial" w:cs="Arial"/>
          <w:b/>
          <w:sz w:val="24"/>
          <w:lang w:eastAsia="zh-CN"/>
        </w:rPr>
        <w:t>March,</w:t>
      </w:r>
      <w:proofErr w:type="gramEnd"/>
      <w:r>
        <w:rPr>
          <w:rFonts w:ascii="Arial" w:hAnsi="Arial" w:cs="Arial"/>
          <w:b/>
          <w:sz w:val="24"/>
          <w:lang w:eastAsia="zh-CN"/>
        </w:rPr>
        <w:t xml:space="preserve"> 2024, Athens, Greece</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4E222546"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55342523"/>
      <w:r w:rsidR="00F44553" w:rsidRPr="00BE656E">
        <w:rPr>
          <w:rFonts w:ascii="Arial" w:hAnsi="Arial" w:cs="Arial"/>
          <w:b/>
        </w:rPr>
        <w:t>KI#</w:t>
      </w:r>
      <w:r w:rsidR="00F44553">
        <w:rPr>
          <w:rFonts w:ascii="Arial" w:eastAsia="游明朝" w:hAnsi="Arial" w:cs="Arial"/>
          <w:b/>
          <w:lang w:eastAsia="ja-JP"/>
        </w:rPr>
        <w:t>3</w:t>
      </w:r>
      <w:r w:rsidR="00F44553" w:rsidRPr="00BE656E">
        <w:rPr>
          <w:rFonts w:ascii="Arial" w:hAnsi="Arial" w:cs="Arial"/>
          <w:b/>
        </w:rPr>
        <w:t>, New Sol:</w:t>
      </w:r>
      <w:bookmarkEnd w:id="2"/>
      <w:r w:rsidR="0069389E">
        <w:rPr>
          <w:rFonts w:ascii="游明朝" w:eastAsia="游明朝" w:hAnsi="游明朝" w:cs="Arial" w:hint="eastAsia"/>
          <w:b/>
          <w:lang w:eastAsia="ja-JP"/>
        </w:rPr>
        <w:t xml:space="preserve"> </w:t>
      </w:r>
      <w:r w:rsidR="00E64B01" w:rsidRPr="00E64B01">
        <w:rPr>
          <w:rFonts w:ascii="Arial" w:hAnsi="Arial" w:cs="Arial"/>
          <w:b/>
        </w:rPr>
        <w:t>Connectivity between the local DN and central part of DN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070217ED"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371D">
        <w:rPr>
          <w:rFonts w:ascii="Arial" w:hAnsi="Arial" w:cs="Arial"/>
          <w:b/>
          <w:lang w:eastAsia="zh-CN"/>
        </w:rPr>
        <w:t>9</w:t>
      </w:r>
    </w:p>
    <w:p w14:paraId="61295C75" w14:textId="3A9CBCD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9389E" w:rsidRPr="00216065">
        <w:rPr>
          <w:rFonts w:ascii="Arial" w:eastAsia="Batang" w:hAnsi="Arial" w:cs="Arial"/>
          <w:b/>
          <w:lang w:eastAsia="ar-SA"/>
        </w:rPr>
        <w:t>FS_eEDGE_5GC_Ph3</w:t>
      </w:r>
      <w:r w:rsidRPr="00216065">
        <w:rPr>
          <w:rFonts w:ascii="Arial" w:hAnsi="Arial" w:cs="Arial" w:hint="eastAsia"/>
          <w:b/>
          <w:lang w:eastAsia="zh-CN"/>
        </w:rPr>
        <w:t xml:space="preserve"> </w:t>
      </w:r>
      <w:r w:rsidRPr="00216065">
        <w:rPr>
          <w:rFonts w:ascii="Arial" w:hAnsi="Arial" w:cs="Arial"/>
          <w:b/>
        </w:rPr>
        <w:t>/ Rel-1</w:t>
      </w:r>
      <w:r w:rsidR="0014095D" w:rsidRPr="00216065">
        <w:rPr>
          <w:rFonts w:ascii="Arial" w:hAnsi="Arial" w:cs="Arial" w:hint="eastAsia"/>
          <w:b/>
          <w:lang w:eastAsia="zh-CN"/>
        </w:rPr>
        <w:t>9</w:t>
      </w:r>
    </w:p>
    <w:p w14:paraId="6FC9C3FB" w14:textId="2A4AFE69" w:rsidR="00CD2478" w:rsidRDefault="00AD0F3E" w:rsidP="003162B2">
      <w:pPr>
        <w:rPr>
          <w:rFonts w:ascii="Arial" w:hAnsi="Arial" w:cs="Arial"/>
          <w:i/>
          <w:lang w:eastAsia="zh-CN"/>
        </w:rPr>
      </w:pPr>
      <w:r>
        <w:rPr>
          <w:rFonts w:ascii="Arial" w:hAnsi="Arial" w:cs="Arial"/>
          <w:i/>
        </w:rPr>
        <w:t xml:space="preserve">Abstract of the contribution: </w:t>
      </w:r>
      <w:r w:rsidR="00F44553">
        <w:rPr>
          <w:rFonts w:ascii="Arial" w:hAnsi="Arial" w:cs="Arial"/>
          <w:i/>
        </w:rPr>
        <w:t>The contribution</w:t>
      </w:r>
      <w:r w:rsidR="00F44553">
        <w:rPr>
          <w:rFonts w:ascii="Arial" w:hAnsi="Arial" w:cs="Arial" w:hint="eastAsia"/>
          <w:i/>
          <w:lang w:eastAsia="zh-CN"/>
        </w:rPr>
        <w:t xml:space="preserve"> proposes </w:t>
      </w:r>
      <w:r w:rsidR="00F44553" w:rsidRPr="003162B2">
        <w:rPr>
          <w:rFonts w:ascii="Arial" w:hAnsi="Arial" w:cs="Arial"/>
          <w:i/>
          <w:lang w:eastAsia="zh-CN"/>
        </w:rPr>
        <w:t xml:space="preserve">a solution to </w:t>
      </w:r>
      <w:r w:rsidR="007A371D" w:rsidRPr="007A371D">
        <w:rPr>
          <w:rFonts w:ascii="Arial" w:hAnsi="Arial" w:cs="Arial"/>
          <w:i/>
          <w:lang w:eastAsia="zh-CN"/>
        </w:rPr>
        <w:t>Key Issue #</w:t>
      </w:r>
      <w:r w:rsidR="0069389E">
        <w:rPr>
          <w:rFonts w:ascii="Arial" w:hAnsi="Arial" w:cs="Arial"/>
          <w:i/>
          <w:lang w:eastAsia="zh-CN"/>
        </w:rPr>
        <w:t>3</w:t>
      </w:r>
      <w:r w:rsidR="007A371D" w:rsidRPr="007A371D">
        <w:rPr>
          <w:rFonts w:ascii="Arial" w:hAnsi="Arial" w:cs="Arial"/>
          <w:i/>
          <w:lang w:eastAsia="zh-CN"/>
        </w:rPr>
        <w:t>: EC Traffic Routing between local part of DN and central</w:t>
      </w:r>
      <w:r w:rsidR="005C29EA">
        <w:rPr>
          <w:rFonts w:ascii="游明朝" w:eastAsia="游明朝" w:hAnsi="游明朝" w:cs="Arial" w:hint="eastAsia"/>
          <w:i/>
          <w:lang w:eastAsia="ja-JP"/>
        </w:rPr>
        <w:t xml:space="preserve"> </w:t>
      </w:r>
      <w:r w:rsidR="007A371D" w:rsidRPr="007A371D">
        <w:rPr>
          <w:rFonts w:ascii="Arial" w:hAnsi="Arial" w:cs="Arial"/>
          <w:i/>
          <w:lang w:eastAsia="zh-CN"/>
        </w:rPr>
        <w:t>part of DN</w:t>
      </w:r>
      <w:r w:rsidR="009F14EB">
        <w:rPr>
          <w:rFonts w:ascii="Arial" w:hAnsi="Arial" w:cs="Arial"/>
          <w:i/>
          <w:lang w:val="en-US" w:eastAsia="zh-CN"/>
        </w:rPr>
        <w:t xml:space="preserve"> </w:t>
      </w:r>
      <w:r w:rsidR="006158A0">
        <w:rPr>
          <w:rFonts w:ascii="Arial" w:hAnsi="Arial" w:cs="Arial"/>
          <w:i/>
          <w:lang w:val="en-US" w:eastAsia="zh-CN"/>
        </w:rPr>
        <w:t xml:space="preserve">in </w:t>
      </w:r>
      <w:r w:rsidR="005B373C" w:rsidRPr="005B373C">
        <w:rPr>
          <w:rFonts w:ascii="Arial" w:hAnsi="Arial" w:cs="Arial"/>
          <w:i/>
          <w:lang w:val="en-US" w:eastAsia="zh-CN"/>
        </w:rPr>
        <w:t>TR 23.700-</w:t>
      </w:r>
      <w:r w:rsidR="007A371D">
        <w:rPr>
          <w:rFonts w:ascii="Arial" w:hAnsi="Arial" w:cs="Arial"/>
          <w:i/>
          <w:lang w:val="en-US" w:eastAsia="zh-CN"/>
        </w:rPr>
        <w:t>49</w:t>
      </w:r>
      <w:r w:rsidR="003162B2" w:rsidRPr="003162B2">
        <w:rPr>
          <w:rFonts w:ascii="Arial" w:hAnsi="Arial" w:cs="Arial"/>
          <w:i/>
          <w:lang w:eastAsia="zh-CN"/>
        </w:rPr>
        <w:t>.</w:t>
      </w:r>
    </w:p>
    <w:p w14:paraId="3F0BD58C" w14:textId="77777777" w:rsidR="009F14EB" w:rsidRPr="00406F16" w:rsidRDefault="009F14EB" w:rsidP="003162B2">
      <w:pPr>
        <w:rPr>
          <w:rFonts w:ascii="Arial" w:eastAsia="游明朝" w:hAnsi="Arial" w:cs="Arial"/>
          <w:i/>
          <w:lang w:eastAsia="ja-JP"/>
        </w:rPr>
      </w:pP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4337C028" w14:textId="581A29BC" w:rsidR="00F44553" w:rsidRDefault="00F44553" w:rsidP="00F44553">
      <w:r>
        <w:rPr>
          <w:lang w:eastAsia="zh-CN"/>
        </w:rPr>
        <w:t xml:space="preserve">This contribution proposes a solution to </w:t>
      </w:r>
      <w:r w:rsidR="007A371D" w:rsidRPr="007A371D">
        <w:rPr>
          <w:lang w:eastAsia="zh-CN"/>
        </w:rPr>
        <w:t>Key Issue #</w:t>
      </w:r>
      <w:r w:rsidR="0069389E">
        <w:rPr>
          <w:lang w:eastAsia="zh-CN"/>
        </w:rPr>
        <w:t>3</w:t>
      </w:r>
      <w:r w:rsidR="007A371D" w:rsidRPr="007A371D">
        <w:rPr>
          <w:lang w:eastAsia="zh-CN"/>
        </w:rPr>
        <w:t xml:space="preserve">: EC Traffic Routing between local part of DN and </w:t>
      </w:r>
      <w:proofErr w:type="spellStart"/>
      <w:r w:rsidR="007A371D" w:rsidRPr="007A371D">
        <w:rPr>
          <w:lang w:eastAsia="zh-CN"/>
        </w:rPr>
        <w:t>centralpart</w:t>
      </w:r>
      <w:proofErr w:type="spellEnd"/>
      <w:r w:rsidR="007A371D" w:rsidRPr="007A371D">
        <w:rPr>
          <w:lang w:eastAsia="zh-CN"/>
        </w:rPr>
        <w:t xml:space="preserve"> of DN</w:t>
      </w:r>
      <w:r>
        <w:rPr>
          <w:lang w:eastAsia="zh-CN"/>
        </w:rPr>
        <w:t>.</w:t>
      </w:r>
      <w:r w:rsidR="00173552">
        <w:rPr>
          <w:lang w:eastAsia="zh-CN"/>
        </w:rPr>
        <w:t xml:space="preserve"> </w:t>
      </w:r>
    </w:p>
    <w:p w14:paraId="534CD959" w14:textId="2CD6AA07" w:rsidR="007A371D" w:rsidRPr="00014F2C" w:rsidRDefault="007A371D" w:rsidP="007A371D">
      <w:pPr>
        <w:pStyle w:val="af4"/>
        <w:numPr>
          <w:ilvl w:val="0"/>
          <w:numId w:val="21"/>
        </w:numPr>
        <w:rPr>
          <w:rFonts w:ascii="Times New Roman" w:hAnsi="Times New Roman" w:cs="Times New Roman"/>
          <w:sz w:val="20"/>
          <w:szCs w:val="20"/>
          <w:lang w:eastAsia="zh-CN"/>
        </w:rPr>
      </w:pPr>
      <w:r w:rsidRPr="00014F2C">
        <w:rPr>
          <w:rFonts w:ascii="Times New Roman" w:hAnsi="Times New Roman" w:cs="Times New Roman"/>
          <w:sz w:val="20"/>
          <w:szCs w:val="20"/>
          <w:lang w:eastAsia="zh-CN"/>
        </w:rPr>
        <w:t>how to determine and route the application traffic between the EAS in the local part of DN and the Application Server in the central part of DN for both UL and DL in case there is no direct connectivity between the local DN and central part of DN</w:t>
      </w:r>
      <w:r w:rsidR="005B70D5">
        <w:rPr>
          <w:rFonts w:ascii="Times New Roman" w:hAnsi="Times New Roman" w:cs="Times New Roman"/>
          <w:sz w:val="20"/>
          <w:szCs w:val="20"/>
          <w:lang w:eastAsia="zh-CN"/>
        </w:rPr>
        <w:t>.</w:t>
      </w:r>
    </w:p>
    <w:p w14:paraId="7544D90E" w14:textId="77777777" w:rsidR="00173552" w:rsidRPr="00F44553" w:rsidRDefault="00173552"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33D6444D" w:rsidR="006A00A9" w:rsidRPr="009F14EB" w:rsidRDefault="00F44553" w:rsidP="006A00A9">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solution to 3GPP T</w:t>
      </w:r>
      <w:r>
        <w:rPr>
          <w:rFonts w:hint="eastAsia"/>
          <w:noProof/>
          <w:lang w:val="en-US"/>
        </w:rPr>
        <w:t>R</w:t>
      </w:r>
      <w:r>
        <w:rPr>
          <w:noProof/>
          <w:lang w:val="en-US"/>
        </w:rPr>
        <w:t xml:space="preserve"> </w:t>
      </w:r>
      <w:r w:rsidRPr="006E2BCE">
        <w:rPr>
          <w:noProof/>
          <w:lang w:val="en-US"/>
        </w:rPr>
        <w:t>23.700-</w:t>
      </w:r>
      <w:r w:rsidR="005B70D5">
        <w:rPr>
          <w:rFonts w:eastAsia="游明朝" w:hint="eastAsia"/>
          <w:noProof/>
          <w:lang w:val="en-US" w:eastAsia="ja-JP"/>
        </w:rPr>
        <w:t>4</w:t>
      </w:r>
      <w:r w:rsidR="005B70D5">
        <w:rPr>
          <w:rFonts w:eastAsia="游明朝"/>
          <w:noProof/>
          <w:lang w:val="en-US" w:eastAsia="ja-JP"/>
        </w:rPr>
        <w:t>9</w:t>
      </w:r>
      <w:r>
        <w:rPr>
          <w:noProof/>
          <w:lang w:val="en-US"/>
        </w:rPr>
        <w:t>.</w:t>
      </w:r>
    </w:p>
    <w:p w14:paraId="4418DAB1" w14:textId="77777777" w:rsidR="00CD2478" w:rsidRPr="008A5E86" w:rsidRDefault="00CD2478" w:rsidP="00CD2478">
      <w:pPr>
        <w:pBdr>
          <w:bottom w:val="single" w:sz="12" w:space="1" w:color="auto"/>
        </w:pBdr>
        <w:rPr>
          <w:noProof/>
          <w:lang w:val="en-US"/>
        </w:rPr>
      </w:pPr>
    </w:p>
    <w:p w14:paraId="2C127D5F" w14:textId="7A4A718A" w:rsidR="00F44553" w:rsidRDefault="00F44553" w:rsidP="00F44553">
      <w:pPr>
        <w:rPr>
          <w:lang w:eastAsia="zh-CN"/>
        </w:rPr>
      </w:pPr>
    </w:p>
    <w:p w14:paraId="3DA5D1F2" w14:textId="77777777" w:rsidR="00960848" w:rsidRDefault="00960848" w:rsidP="00960848">
      <w:pPr>
        <w:rPr>
          <w:lang w:eastAsia="zh-CN"/>
        </w:rPr>
      </w:pPr>
    </w:p>
    <w:p w14:paraId="1D73F5DA" w14:textId="77777777" w:rsidR="00960848" w:rsidRPr="003162B2" w:rsidRDefault="00960848" w:rsidP="009608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4AB63DF" w14:textId="77777777" w:rsidR="00960848" w:rsidRDefault="00960848" w:rsidP="00960848">
      <w:pPr>
        <w:rPr>
          <w:color w:val="000000"/>
          <w:lang w:eastAsia="ja-JP"/>
        </w:rPr>
      </w:pPr>
    </w:p>
    <w:p w14:paraId="7F933595" w14:textId="77777777" w:rsidR="00960848" w:rsidRPr="004D3578" w:rsidRDefault="00960848" w:rsidP="00960848">
      <w:pPr>
        <w:pStyle w:val="1"/>
      </w:pPr>
      <w:bookmarkStart w:id="3" w:name="_Toc157687562"/>
      <w:r w:rsidRPr="004D3578">
        <w:t>2</w:t>
      </w:r>
      <w:r w:rsidRPr="004D3578">
        <w:tab/>
        <w:t>References</w:t>
      </w:r>
      <w:bookmarkEnd w:id="3"/>
    </w:p>
    <w:p w14:paraId="4D7B8B71" w14:textId="77777777" w:rsidR="00960848" w:rsidRPr="004D3578" w:rsidRDefault="00960848" w:rsidP="00960848">
      <w:r w:rsidRPr="004D3578">
        <w:t>The following documents contain provisions which, through reference in this text, constitute provisions of the present document.</w:t>
      </w:r>
    </w:p>
    <w:p w14:paraId="17A140B3" w14:textId="77777777" w:rsidR="00960848" w:rsidRPr="004D3578" w:rsidRDefault="00960848" w:rsidP="00960848">
      <w:pPr>
        <w:pStyle w:val="B1"/>
      </w:pPr>
      <w:r>
        <w:t>-</w:t>
      </w:r>
      <w:r>
        <w:tab/>
      </w:r>
      <w:r w:rsidRPr="004D3578">
        <w:t>References are either specific (identified by date of publication, edition number, version number, etc.) or non</w:t>
      </w:r>
      <w:r w:rsidRPr="004D3578">
        <w:noBreakHyphen/>
        <w:t>specific.</w:t>
      </w:r>
    </w:p>
    <w:p w14:paraId="203BD3EB" w14:textId="77777777" w:rsidR="00960848" w:rsidRPr="004D3578" w:rsidRDefault="00960848" w:rsidP="00960848">
      <w:pPr>
        <w:pStyle w:val="B1"/>
      </w:pPr>
      <w:r>
        <w:t>-</w:t>
      </w:r>
      <w:r>
        <w:tab/>
      </w:r>
      <w:r w:rsidRPr="004D3578">
        <w:t>For a specific reference, subsequent revisions do not apply.</w:t>
      </w:r>
    </w:p>
    <w:p w14:paraId="323D9D63" w14:textId="77777777" w:rsidR="00960848" w:rsidRPr="004D3578" w:rsidRDefault="00960848" w:rsidP="009608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CBAF98" w14:textId="77777777" w:rsidR="00960848" w:rsidRDefault="00960848" w:rsidP="00960848">
      <w:pPr>
        <w:pStyle w:val="EX"/>
      </w:pPr>
      <w:r w:rsidRPr="004D3578">
        <w:t>[1]</w:t>
      </w:r>
      <w:r w:rsidRPr="004D3578">
        <w:tab/>
        <w:t>3GPP</w:t>
      </w:r>
      <w:r>
        <w:t> </w:t>
      </w:r>
      <w:r w:rsidRPr="004D3578">
        <w:t>TR</w:t>
      </w:r>
      <w:r>
        <w:t> </w:t>
      </w:r>
      <w:r w:rsidRPr="004D3578">
        <w:t>21.905: "Vocabulary for 3GPP Specifications".</w:t>
      </w:r>
    </w:p>
    <w:p w14:paraId="211BF86B" w14:textId="77777777" w:rsidR="00960848" w:rsidRDefault="00960848" w:rsidP="00960848">
      <w:pPr>
        <w:pStyle w:val="EX"/>
      </w:pPr>
      <w:r w:rsidRPr="00812106">
        <w:t>[</w:t>
      </w:r>
      <w:r>
        <w:t>2</w:t>
      </w:r>
      <w:r w:rsidRPr="00812106">
        <w:t>]</w:t>
      </w:r>
      <w:r w:rsidRPr="00812106">
        <w:tab/>
        <w:t>3GPP</w:t>
      </w:r>
      <w:r>
        <w:t> </w:t>
      </w:r>
      <w:r w:rsidRPr="00812106">
        <w:t>TS</w:t>
      </w:r>
      <w:r>
        <w:t> </w:t>
      </w:r>
      <w:r w:rsidRPr="00812106">
        <w:t xml:space="preserve">23.501: </w:t>
      </w:r>
      <w:r>
        <w:t>"</w:t>
      </w:r>
      <w:r w:rsidRPr="00812106">
        <w:t>System architecture for the 5G System (5GS)</w:t>
      </w:r>
      <w:r>
        <w:t>"</w:t>
      </w:r>
      <w:r w:rsidRPr="00812106">
        <w:t>.</w:t>
      </w:r>
    </w:p>
    <w:p w14:paraId="4915DC11" w14:textId="77777777" w:rsidR="00960848" w:rsidRPr="00812106" w:rsidRDefault="00960848" w:rsidP="00960848">
      <w:pPr>
        <w:pStyle w:val="EX"/>
      </w:pPr>
      <w:r w:rsidRPr="00812106">
        <w:t>[</w:t>
      </w:r>
      <w:r>
        <w:t>3</w:t>
      </w:r>
      <w:r w:rsidRPr="00812106">
        <w:t>]</w:t>
      </w:r>
      <w:r w:rsidRPr="00812106">
        <w:tab/>
        <w:t>3GPP</w:t>
      </w:r>
      <w:r>
        <w:t> </w:t>
      </w:r>
      <w:r w:rsidRPr="00812106">
        <w:t>TS</w:t>
      </w:r>
      <w:r>
        <w:t> </w:t>
      </w:r>
      <w:r w:rsidRPr="00812106">
        <w:t xml:space="preserve">23.502: </w:t>
      </w:r>
      <w:r>
        <w:t>"</w:t>
      </w:r>
      <w:r w:rsidRPr="00812106">
        <w:t>Procedures for the 5G System (5GS)</w:t>
      </w:r>
      <w:r>
        <w:t>"</w:t>
      </w:r>
      <w:r w:rsidRPr="00812106">
        <w:t>.</w:t>
      </w:r>
    </w:p>
    <w:p w14:paraId="66A84A2F" w14:textId="77777777" w:rsidR="00960848" w:rsidRPr="00812106" w:rsidRDefault="00960848" w:rsidP="00960848">
      <w:pPr>
        <w:pStyle w:val="EX"/>
      </w:pPr>
      <w:r w:rsidRPr="00812106">
        <w:t>[</w:t>
      </w:r>
      <w:r>
        <w:t>4</w:t>
      </w:r>
      <w:r w:rsidRPr="00812106">
        <w:t>]</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p>
    <w:p w14:paraId="6132D2AD" w14:textId="77777777" w:rsidR="00960848" w:rsidRDefault="00960848" w:rsidP="00960848">
      <w:pPr>
        <w:pStyle w:val="EX"/>
      </w:pPr>
      <w:r w:rsidRPr="00812106">
        <w:lastRenderedPageBreak/>
        <w:t>[</w:t>
      </w:r>
      <w:r>
        <w:t>5</w:t>
      </w:r>
      <w:r w:rsidRPr="00812106">
        <w:t>]</w:t>
      </w:r>
      <w:r w:rsidRPr="00812106">
        <w:tab/>
        <w:t>3GPP</w:t>
      </w:r>
      <w:r>
        <w:t> </w:t>
      </w:r>
      <w:r w:rsidRPr="00812106">
        <w:t>TS</w:t>
      </w:r>
      <w:r>
        <w:t> </w:t>
      </w:r>
      <w:r w:rsidRPr="00812106">
        <w:t xml:space="preserve">23.548: </w:t>
      </w:r>
      <w:r>
        <w:t>"</w:t>
      </w:r>
      <w:r w:rsidRPr="00812106">
        <w:t>5G System Enhancements for Edge Computing; Stage 2</w:t>
      </w:r>
      <w:r>
        <w:t>"</w:t>
      </w:r>
      <w:r w:rsidRPr="00812106">
        <w:t>.</w:t>
      </w:r>
    </w:p>
    <w:p w14:paraId="09E7AEAF" w14:textId="16C04552" w:rsidR="00E5663C" w:rsidRDefault="00E5663C" w:rsidP="00E5663C">
      <w:pPr>
        <w:pStyle w:val="EX"/>
        <w:rPr>
          <w:ins w:id="4" w:author="Hiroshi DEMPO" w:date="2024-02-15T14:20:00Z"/>
        </w:rPr>
      </w:pPr>
      <w:ins w:id="5" w:author="Hiroshi DEMPO" w:date="2024-02-15T14:20:00Z">
        <w:r w:rsidRPr="00812106">
          <w:t>[</w:t>
        </w:r>
        <w:r>
          <w:rPr>
            <w:rFonts w:eastAsia="游明朝" w:hint="eastAsia"/>
            <w:lang w:eastAsia="ja-JP"/>
          </w:rPr>
          <w:t>x</w:t>
        </w:r>
        <w:r w:rsidRPr="00812106">
          <w:t>]</w:t>
        </w:r>
        <w:r w:rsidRPr="00812106">
          <w:tab/>
          <w:t>3GPP</w:t>
        </w:r>
        <w:r>
          <w:t> </w:t>
        </w:r>
      </w:ins>
      <w:ins w:id="6" w:author="Hiroshi DEMPO" w:date="2024-02-15T14:22:00Z">
        <w:r w:rsidRPr="00E5663C">
          <w:t>TS 28.538</w:t>
        </w:r>
      </w:ins>
      <w:ins w:id="7" w:author="Hiroshi DEMPO" w:date="2024-02-15T14:20:00Z">
        <w:r w:rsidRPr="00812106">
          <w:t xml:space="preserve">: </w:t>
        </w:r>
        <w:r>
          <w:t>"</w:t>
        </w:r>
      </w:ins>
      <w:ins w:id="8" w:author="Hiroshi DEMPO" w:date="2024-02-15T14:22:00Z">
        <w:r>
          <w:t>Management and orchestration;</w:t>
        </w:r>
        <w:r>
          <w:rPr>
            <w:rFonts w:eastAsia="游明朝" w:hint="eastAsia"/>
            <w:lang w:eastAsia="ja-JP"/>
          </w:rPr>
          <w:t xml:space="preserve"> </w:t>
        </w:r>
        <w:r>
          <w:t>Edge Computing Management (ECM)</w:t>
        </w:r>
      </w:ins>
      <w:ins w:id="9" w:author="Hiroshi DEMPO" w:date="2024-02-15T14:20:00Z">
        <w:r>
          <w:t>"</w:t>
        </w:r>
      </w:ins>
    </w:p>
    <w:p w14:paraId="5AE8FBB6" w14:textId="390FE6BE" w:rsidR="00960848" w:rsidRPr="00E5663C" w:rsidRDefault="00960848" w:rsidP="00F44553">
      <w:pPr>
        <w:rPr>
          <w:lang w:eastAsia="zh-CN"/>
        </w:rPr>
      </w:pPr>
    </w:p>
    <w:p w14:paraId="6AC60AE7" w14:textId="77777777" w:rsidR="00960848" w:rsidRPr="00E86AC5" w:rsidRDefault="00960848" w:rsidP="00960848">
      <w:pPr>
        <w:rPr>
          <w:rFonts w:eastAsia="游明朝"/>
          <w:color w:val="000000"/>
          <w:lang w:eastAsia="ja-JP"/>
        </w:rPr>
      </w:pPr>
    </w:p>
    <w:p w14:paraId="4A9D35B4" w14:textId="77777777" w:rsidR="00960848" w:rsidRPr="003162B2" w:rsidRDefault="00960848" w:rsidP="009608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C2228EA" w14:textId="77777777" w:rsidR="00960848" w:rsidRDefault="00960848" w:rsidP="00960848">
      <w:pPr>
        <w:rPr>
          <w:lang w:eastAsia="zh-CN"/>
        </w:rPr>
      </w:pPr>
    </w:p>
    <w:p w14:paraId="3A614EF7" w14:textId="77777777" w:rsidR="00960848" w:rsidRDefault="00960848" w:rsidP="00960848">
      <w:pPr>
        <w:rPr>
          <w:lang w:eastAsia="zh-CN"/>
        </w:rPr>
      </w:pPr>
    </w:p>
    <w:p w14:paraId="421F2C27" w14:textId="77777777" w:rsidR="00960848" w:rsidRPr="003162B2" w:rsidRDefault="00960848" w:rsidP="009608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sidRPr="00EE305D">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EDA684" w14:textId="77777777" w:rsidR="00960848" w:rsidRDefault="00960848" w:rsidP="00960848">
      <w:pPr>
        <w:keepLines/>
        <w:ind w:left="1135" w:hanging="851"/>
        <w:rPr>
          <w:rFonts w:eastAsia="DengXian"/>
          <w:color w:val="FF0000"/>
        </w:rPr>
      </w:pPr>
    </w:p>
    <w:p w14:paraId="3213C717" w14:textId="77777777" w:rsidR="00960848" w:rsidRPr="00960848" w:rsidRDefault="00960848" w:rsidP="00F44553">
      <w:pPr>
        <w:rPr>
          <w:lang w:eastAsia="zh-CN"/>
        </w:rPr>
      </w:pPr>
    </w:p>
    <w:p w14:paraId="385AE038" w14:textId="77777777" w:rsidR="00E86AC5" w:rsidRDefault="00E86AC5" w:rsidP="00E86AC5">
      <w:pPr>
        <w:pStyle w:val="1"/>
      </w:pPr>
      <w:bookmarkStart w:id="10" w:name="_Toc93674512"/>
      <w:r>
        <w:t>6</w:t>
      </w:r>
      <w:r w:rsidRPr="004D3578">
        <w:tab/>
      </w:r>
      <w:r>
        <w:t>Solutions</w:t>
      </w:r>
      <w:bookmarkEnd w:id="10"/>
    </w:p>
    <w:p w14:paraId="11589CC3" w14:textId="77777777" w:rsidR="00E86AC5" w:rsidRDefault="00E86AC5" w:rsidP="00E86AC5">
      <w:pPr>
        <w:pStyle w:val="2"/>
        <w:rPr>
          <w:lang w:eastAsia="zh-CN"/>
        </w:rPr>
      </w:pPr>
      <w:bookmarkStart w:id="11" w:name="_Toc22214907"/>
      <w:bookmarkStart w:id="12" w:name="_Toc22286586"/>
      <w:bookmarkStart w:id="13" w:name="_Toc23317647"/>
      <w:bookmarkStart w:id="14" w:name="_Toc92987386"/>
      <w:bookmarkStart w:id="15" w:name="_Toc93674513"/>
      <w:r w:rsidRPr="00BC4377">
        <w:rPr>
          <w:lang w:eastAsia="zh-CN"/>
        </w:rPr>
        <w:t>6.0</w:t>
      </w:r>
      <w:r w:rsidRPr="00BC4377">
        <w:rPr>
          <w:lang w:eastAsia="zh-CN"/>
        </w:rPr>
        <w:tab/>
        <w:t>Mapping of Solutions to Key Issues</w:t>
      </w:r>
      <w:bookmarkEnd w:id="11"/>
      <w:bookmarkEnd w:id="12"/>
      <w:bookmarkEnd w:id="13"/>
      <w:bookmarkEnd w:id="14"/>
      <w:bookmarkEnd w:id="15"/>
    </w:p>
    <w:p w14:paraId="0F82A535" w14:textId="77777777" w:rsidR="00E86AC5" w:rsidRPr="00BC4377" w:rsidRDefault="00E86AC5" w:rsidP="00E86AC5">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86AC5" w:rsidRPr="00BC4377" w14:paraId="38C2600F" w14:textId="77777777" w:rsidTr="00176E6B">
        <w:tc>
          <w:tcPr>
            <w:tcW w:w="1038" w:type="dxa"/>
            <w:shd w:val="clear" w:color="auto" w:fill="auto"/>
          </w:tcPr>
          <w:p w14:paraId="220896DB" w14:textId="77777777" w:rsidR="00E86AC5" w:rsidRPr="00BC4377" w:rsidRDefault="00E86AC5" w:rsidP="00176E6B">
            <w:pPr>
              <w:pStyle w:val="TAC"/>
            </w:pPr>
          </w:p>
        </w:tc>
        <w:tc>
          <w:tcPr>
            <w:tcW w:w="5555" w:type="dxa"/>
            <w:gridSpan w:val="4"/>
            <w:shd w:val="clear" w:color="auto" w:fill="auto"/>
          </w:tcPr>
          <w:p w14:paraId="3E9016AA" w14:textId="77777777" w:rsidR="00E86AC5" w:rsidRPr="00BC4377" w:rsidRDefault="00E86AC5" w:rsidP="00176E6B">
            <w:pPr>
              <w:pStyle w:val="TAH"/>
            </w:pPr>
            <w:r w:rsidRPr="00BC4377">
              <w:t>Key Issues</w:t>
            </w:r>
          </w:p>
        </w:tc>
      </w:tr>
      <w:tr w:rsidR="00E86AC5" w:rsidRPr="00BC4377" w14:paraId="343B2E13" w14:textId="77777777" w:rsidTr="00176E6B">
        <w:tc>
          <w:tcPr>
            <w:tcW w:w="1038" w:type="dxa"/>
            <w:shd w:val="clear" w:color="auto" w:fill="auto"/>
          </w:tcPr>
          <w:p w14:paraId="13EBF34C" w14:textId="77777777" w:rsidR="00E86AC5" w:rsidRPr="00BC4377" w:rsidRDefault="00E86AC5" w:rsidP="00176E6B">
            <w:pPr>
              <w:pStyle w:val="TAH"/>
            </w:pPr>
            <w:r w:rsidRPr="00BC4377">
              <w:t>Solutions</w:t>
            </w:r>
          </w:p>
        </w:tc>
        <w:tc>
          <w:tcPr>
            <w:tcW w:w="1388" w:type="dxa"/>
            <w:shd w:val="clear" w:color="auto" w:fill="auto"/>
          </w:tcPr>
          <w:p w14:paraId="5DE167E6" w14:textId="73873CEC" w:rsidR="00E86AC5" w:rsidRPr="005B70D5" w:rsidRDefault="005B70D5" w:rsidP="00176E6B">
            <w:pPr>
              <w:pStyle w:val="TAH"/>
              <w:rPr>
                <w:rFonts w:eastAsia="游明朝"/>
                <w:lang w:eastAsia="ja-JP"/>
                <w:rPrChange w:id="16" w:author="Hiroshi DEMPO" w:date="2024-02-15T13:51:00Z">
                  <w:rPr/>
                </w:rPrChange>
              </w:rPr>
            </w:pPr>
            <w:ins w:id="17" w:author="Hiroshi DEMPO" w:date="2024-02-15T13:51:00Z">
              <w:r>
                <w:rPr>
                  <w:rFonts w:eastAsia="游明朝" w:hint="eastAsia"/>
                  <w:lang w:eastAsia="ja-JP"/>
                </w:rPr>
                <w:t>1</w:t>
              </w:r>
            </w:ins>
          </w:p>
        </w:tc>
        <w:tc>
          <w:tcPr>
            <w:tcW w:w="1389" w:type="dxa"/>
            <w:shd w:val="clear" w:color="auto" w:fill="auto"/>
          </w:tcPr>
          <w:p w14:paraId="2B5BD2B9" w14:textId="229D144F" w:rsidR="00E86AC5" w:rsidRPr="005B70D5" w:rsidRDefault="005B70D5" w:rsidP="00176E6B">
            <w:pPr>
              <w:pStyle w:val="TAH"/>
              <w:rPr>
                <w:rFonts w:eastAsia="游明朝"/>
                <w:lang w:eastAsia="ja-JP"/>
                <w:rPrChange w:id="18" w:author="Hiroshi DEMPO" w:date="2024-02-15T13:51:00Z">
                  <w:rPr/>
                </w:rPrChange>
              </w:rPr>
            </w:pPr>
            <w:ins w:id="19" w:author="Hiroshi DEMPO" w:date="2024-02-15T13:51:00Z">
              <w:r>
                <w:rPr>
                  <w:rFonts w:eastAsia="游明朝" w:hint="eastAsia"/>
                  <w:lang w:eastAsia="ja-JP"/>
                </w:rPr>
                <w:t>2</w:t>
              </w:r>
            </w:ins>
          </w:p>
        </w:tc>
        <w:tc>
          <w:tcPr>
            <w:tcW w:w="1389" w:type="dxa"/>
            <w:shd w:val="clear" w:color="auto" w:fill="auto"/>
          </w:tcPr>
          <w:p w14:paraId="7CAFD9D2" w14:textId="715597E9" w:rsidR="00E86AC5" w:rsidRPr="005B70D5" w:rsidRDefault="005B70D5" w:rsidP="00176E6B">
            <w:pPr>
              <w:pStyle w:val="TAH"/>
              <w:rPr>
                <w:rFonts w:eastAsia="游明朝"/>
                <w:lang w:eastAsia="ja-JP"/>
                <w:rPrChange w:id="20" w:author="Hiroshi DEMPO" w:date="2024-02-15T13:51:00Z">
                  <w:rPr/>
                </w:rPrChange>
              </w:rPr>
            </w:pPr>
            <w:ins w:id="21" w:author="Hiroshi DEMPO" w:date="2024-02-15T13:51:00Z">
              <w:r>
                <w:rPr>
                  <w:rFonts w:eastAsia="游明朝" w:hint="eastAsia"/>
                  <w:lang w:eastAsia="ja-JP"/>
                </w:rPr>
                <w:t>3</w:t>
              </w:r>
            </w:ins>
          </w:p>
        </w:tc>
        <w:tc>
          <w:tcPr>
            <w:tcW w:w="1389" w:type="dxa"/>
            <w:shd w:val="clear" w:color="auto" w:fill="auto"/>
          </w:tcPr>
          <w:p w14:paraId="01444C99" w14:textId="77777777" w:rsidR="00E86AC5" w:rsidRPr="00BC4377" w:rsidRDefault="00E86AC5" w:rsidP="00176E6B">
            <w:pPr>
              <w:pStyle w:val="TAH"/>
            </w:pPr>
          </w:p>
        </w:tc>
      </w:tr>
      <w:tr w:rsidR="00E86AC5" w:rsidRPr="00BC4377" w14:paraId="26E45B10" w14:textId="77777777" w:rsidTr="00176E6B">
        <w:tc>
          <w:tcPr>
            <w:tcW w:w="1038" w:type="dxa"/>
            <w:shd w:val="clear" w:color="auto" w:fill="auto"/>
          </w:tcPr>
          <w:p w14:paraId="5D6353FC" w14:textId="09704498" w:rsidR="00E86AC5" w:rsidRPr="005B70D5" w:rsidRDefault="005B70D5" w:rsidP="00176E6B">
            <w:pPr>
              <w:pStyle w:val="TAH"/>
              <w:rPr>
                <w:rFonts w:eastAsia="游明朝"/>
                <w:lang w:eastAsia="ja-JP"/>
                <w:rPrChange w:id="22" w:author="Hiroshi DEMPO" w:date="2024-02-15T13:51:00Z">
                  <w:rPr/>
                </w:rPrChange>
              </w:rPr>
            </w:pPr>
            <w:ins w:id="23" w:author="Hiroshi DEMPO" w:date="2024-02-15T13:51:00Z">
              <w:r>
                <w:rPr>
                  <w:rFonts w:eastAsia="游明朝" w:hint="eastAsia"/>
                  <w:lang w:eastAsia="ja-JP"/>
                </w:rPr>
                <w:t>X</w:t>
              </w:r>
            </w:ins>
          </w:p>
        </w:tc>
        <w:tc>
          <w:tcPr>
            <w:tcW w:w="1388" w:type="dxa"/>
            <w:shd w:val="clear" w:color="auto" w:fill="auto"/>
          </w:tcPr>
          <w:p w14:paraId="4699E205" w14:textId="77777777" w:rsidR="00E86AC5" w:rsidRPr="00BC4377" w:rsidRDefault="00E86AC5" w:rsidP="00176E6B">
            <w:pPr>
              <w:pStyle w:val="TAC"/>
            </w:pPr>
          </w:p>
        </w:tc>
        <w:tc>
          <w:tcPr>
            <w:tcW w:w="1389" w:type="dxa"/>
            <w:shd w:val="clear" w:color="auto" w:fill="auto"/>
          </w:tcPr>
          <w:p w14:paraId="1880B887" w14:textId="77777777" w:rsidR="00E86AC5" w:rsidRPr="00BC4377" w:rsidRDefault="00E86AC5" w:rsidP="00176E6B">
            <w:pPr>
              <w:pStyle w:val="TAC"/>
            </w:pPr>
          </w:p>
        </w:tc>
        <w:tc>
          <w:tcPr>
            <w:tcW w:w="1389" w:type="dxa"/>
            <w:shd w:val="clear" w:color="auto" w:fill="auto"/>
          </w:tcPr>
          <w:p w14:paraId="1D33DD4D" w14:textId="0227A17F" w:rsidR="00E86AC5" w:rsidRPr="005B70D5" w:rsidRDefault="005B70D5" w:rsidP="00176E6B">
            <w:pPr>
              <w:pStyle w:val="TAC"/>
              <w:rPr>
                <w:rFonts w:eastAsia="游明朝"/>
                <w:lang w:eastAsia="ja-JP"/>
                <w:rPrChange w:id="24" w:author="Hiroshi DEMPO" w:date="2024-02-15T13:51:00Z">
                  <w:rPr/>
                </w:rPrChange>
              </w:rPr>
            </w:pPr>
            <w:ins w:id="25" w:author="Hiroshi DEMPO" w:date="2024-02-15T13:51:00Z">
              <w:r>
                <w:rPr>
                  <w:rFonts w:eastAsia="游明朝" w:hint="eastAsia"/>
                  <w:lang w:eastAsia="ja-JP"/>
                </w:rPr>
                <w:t>X</w:t>
              </w:r>
            </w:ins>
          </w:p>
        </w:tc>
        <w:tc>
          <w:tcPr>
            <w:tcW w:w="1389" w:type="dxa"/>
            <w:shd w:val="clear" w:color="auto" w:fill="auto"/>
          </w:tcPr>
          <w:p w14:paraId="69BD86AC" w14:textId="77777777" w:rsidR="00E86AC5" w:rsidRPr="00BC4377" w:rsidRDefault="00E86AC5" w:rsidP="00176E6B">
            <w:pPr>
              <w:pStyle w:val="TAC"/>
            </w:pPr>
          </w:p>
        </w:tc>
      </w:tr>
      <w:tr w:rsidR="00E86AC5" w:rsidRPr="00BC4377" w14:paraId="08A8B89D" w14:textId="77777777" w:rsidTr="00176E6B">
        <w:tc>
          <w:tcPr>
            <w:tcW w:w="1038" w:type="dxa"/>
            <w:shd w:val="clear" w:color="auto" w:fill="auto"/>
          </w:tcPr>
          <w:p w14:paraId="218641D7" w14:textId="77777777" w:rsidR="00E86AC5" w:rsidRPr="00BC4377" w:rsidRDefault="00E86AC5" w:rsidP="00176E6B">
            <w:pPr>
              <w:pStyle w:val="TAH"/>
            </w:pPr>
          </w:p>
        </w:tc>
        <w:tc>
          <w:tcPr>
            <w:tcW w:w="1388" w:type="dxa"/>
            <w:shd w:val="clear" w:color="auto" w:fill="auto"/>
          </w:tcPr>
          <w:p w14:paraId="3698A475" w14:textId="77777777" w:rsidR="00E86AC5" w:rsidRPr="00BC4377" w:rsidRDefault="00E86AC5" w:rsidP="00176E6B">
            <w:pPr>
              <w:pStyle w:val="TAC"/>
            </w:pPr>
          </w:p>
        </w:tc>
        <w:tc>
          <w:tcPr>
            <w:tcW w:w="1389" w:type="dxa"/>
            <w:shd w:val="clear" w:color="auto" w:fill="auto"/>
          </w:tcPr>
          <w:p w14:paraId="18E9DDB2" w14:textId="77777777" w:rsidR="00E86AC5" w:rsidRPr="00BC4377" w:rsidRDefault="00E86AC5" w:rsidP="00176E6B">
            <w:pPr>
              <w:pStyle w:val="TAC"/>
            </w:pPr>
          </w:p>
        </w:tc>
        <w:tc>
          <w:tcPr>
            <w:tcW w:w="1389" w:type="dxa"/>
            <w:shd w:val="clear" w:color="auto" w:fill="auto"/>
          </w:tcPr>
          <w:p w14:paraId="5EEAAA30" w14:textId="77777777" w:rsidR="00E86AC5" w:rsidRPr="00BC4377" w:rsidRDefault="00E86AC5" w:rsidP="00176E6B">
            <w:pPr>
              <w:pStyle w:val="TAC"/>
            </w:pPr>
          </w:p>
        </w:tc>
        <w:tc>
          <w:tcPr>
            <w:tcW w:w="1389" w:type="dxa"/>
            <w:shd w:val="clear" w:color="auto" w:fill="auto"/>
          </w:tcPr>
          <w:p w14:paraId="6B8FD9F0" w14:textId="77777777" w:rsidR="00E86AC5" w:rsidRPr="00BC4377" w:rsidRDefault="00E86AC5" w:rsidP="00176E6B">
            <w:pPr>
              <w:pStyle w:val="TAC"/>
            </w:pPr>
          </w:p>
        </w:tc>
      </w:tr>
      <w:tr w:rsidR="00E86AC5" w:rsidRPr="00BC4377" w14:paraId="539AC208" w14:textId="77777777" w:rsidTr="00176E6B">
        <w:tc>
          <w:tcPr>
            <w:tcW w:w="1038" w:type="dxa"/>
            <w:shd w:val="clear" w:color="auto" w:fill="auto"/>
          </w:tcPr>
          <w:p w14:paraId="4BBF0C37" w14:textId="77777777" w:rsidR="00E86AC5" w:rsidRPr="00BC4377" w:rsidRDefault="00E86AC5" w:rsidP="00176E6B">
            <w:pPr>
              <w:pStyle w:val="TAH"/>
            </w:pPr>
          </w:p>
        </w:tc>
        <w:tc>
          <w:tcPr>
            <w:tcW w:w="1388" w:type="dxa"/>
            <w:shd w:val="clear" w:color="auto" w:fill="auto"/>
          </w:tcPr>
          <w:p w14:paraId="7B44881F" w14:textId="77777777" w:rsidR="00E86AC5" w:rsidRPr="00BC4377" w:rsidRDefault="00E86AC5" w:rsidP="00176E6B">
            <w:pPr>
              <w:pStyle w:val="TAC"/>
            </w:pPr>
          </w:p>
        </w:tc>
        <w:tc>
          <w:tcPr>
            <w:tcW w:w="1389" w:type="dxa"/>
            <w:shd w:val="clear" w:color="auto" w:fill="auto"/>
          </w:tcPr>
          <w:p w14:paraId="0F270DEB" w14:textId="77777777" w:rsidR="00E86AC5" w:rsidRPr="00BC4377" w:rsidRDefault="00E86AC5" w:rsidP="00176E6B">
            <w:pPr>
              <w:pStyle w:val="TAC"/>
            </w:pPr>
          </w:p>
        </w:tc>
        <w:tc>
          <w:tcPr>
            <w:tcW w:w="1389" w:type="dxa"/>
            <w:shd w:val="clear" w:color="auto" w:fill="auto"/>
          </w:tcPr>
          <w:p w14:paraId="684D9F33" w14:textId="77777777" w:rsidR="00E86AC5" w:rsidRPr="00BC4377" w:rsidRDefault="00E86AC5" w:rsidP="00176E6B">
            <w:pPr>
              <w:pStyle w:val="TAC"/>
            </w:pPr>
          </w:p>
        </w:tc>
        <w:tc>
          <w:tcPr>
            <w:tcW w:w="1389" w:type="dxa"/>
            <w:shd w:val="clear" w:color="auto" w:fill="auto"/>
          </w:tcPr>
          <w:p w14:paraId="04E15587" w14:textId="77777777" w:rsidR="00E86AC5" w:rsidRPr="00BC4377" w:rsidRDefault="00E86AC5" w:rsidP="00176E6B">
            <w:pPr>
              <w:pStyle w:val="TAC"/>
            </w:pPr>
          </w:p>
        </w:tc>
      </w:tr>
      <w:tr w:rsidR="00E86AC5" w:rsidRPr="00BC4377" w14:paraId="635B90A2" w14:textId="77777777" w:rsidTr="00176E6B">
        <w:tc>
          <w:tcPr>
            <w:tcW w:w="1038" w:type="dxa"/>
            <w:shd w:val="clear" w:color="auto" w:fill="auto"/>
          </w:tcPr>
          <w:p w14:paraId="73128A44" w14:textId="77777777" w:rsidR="00E86AC5" w:rsidRPr="00BC4377" w:rsidRDefault="00E86AC5" w:rsidP="00176E6B">
            <w:pPr>
              <w:pStyle w:val="TAH"/>
            </w:pPr>
          </w:p>
        </w:tc>
        <w:tc>
          <w:tcPr>
            <w:tcW w:w="1388" w:type="dxa"/>
            <w:shd w:val="clear" w:color="auto" w:fill="auto"/>
          </w:tcPr>
          <w:p w14:paraId="294F38FB" w14:textId="77777777" w:rsidR="00E86AC5" w:rsidRPr="00BC4377" w:rsidRDefault="00E86AC5" w:rsidP="00176E6B">
            <w:pPr>
              <w:pStyle w:val="TAC"/>
            </w:pPr>
          </w:p>
        </w:tc>
        <w:tc>
          <w:tcPr>
            <w:tcW w:w="1389" w:type="dxa"/>
            <w:shd w:val="clear" w:color="auto" w:fill="auto"/>
          </w:tcPr>
          <w:p w14:paraId="5F49CCC6" w14:textId="77777777" w:rsidR="00E86AC5" w:rsidRPr="00BC4377" w:rsidRDefault="00E86AC5" w:rsidP="00176E6B">
            <w:pPr>
              <w:pStyle w:val="TAC"/>
            </w:pPr>
          </w:p>
        </w:tc>
        <w:tc>
          <w:tcPr>
            <w:tcW w:w="1389" w:type="dxa"/>
            <w:shd w:val="clear" w:color="auto" w:fill="auto"/>
          </w:tcPr>
          <w:p w14:paraId="2D41AEBC" w14:textId="77777777" w:rsidR="00E86AC5" w:rsidRPr="00BC4377" w:rsidRDefault="00E86AC5" w:rsidP="00176E6B">
            <w:pPr>
              <w:pStyle w:val="TAC"/>
            </w:pPr>
          </w:p>
        </w:tc>
        <w:tc>
          <w:tcPr>
            <w:tcW w:w="1389" w:type="dxa"/>
            <w:shd w:val="clear" w:color="auto" w:fill="auto"/>
          </w:tcPr>
          <w:p w14:paraId="4BD91DDD" w14:textId="77777777" w:rsidR="00E86AC5" w:rsidRPr="00BC4377" w:rsidRDefault="00E86AC5" w:rsidP="00176E6B">
            <w:pPr>
              <w:pStyle w:val="TAC"/>
            </w:pPr>
          </w:p>
        </w:tc>
      </w:tr>
      <w:tr w:rsidR="00E86AC5" w:rsidRPr="00BC4377" w14:paraId="54140458" w14:textId="77777777" w:rsidTr="00176E6B">
        <w:tc>
          <w:tcPr>
            <w:tcW w:w="1038" w:type="dxa"/>
            <w:shd w:val="clear" w:color="auto" w:fill="auto"/>
          </w:tcPr>
          <w:p w14:paraId="4AC87F87" w14:textId="77777777" w:rsidR="00E86AC5" w:rsidRPr="00BC4377" w:rsidRDefault="00E86AC5" w:rsidP="00176E6B">
            <w:pPr>
              <w:pStyle w:val="TAH"/>
            </w:pPr>
          </w:p>
        </w:tc>
        <w:tc>
          <w:tcPr>
            <w:tcW w:w="1388" w:type="dxa"/>
            <w:shd w:val="clear" w:color="auto" w:fill="auto"/>
          </w:tcPr>
          <w:p w14:paraId="08D12E5F" w14:textId="77777777" w:rsidR="00E86AC5" w:rsidRPr="00BC4377" w:rsidRDefault="00E86AC5" w:rsidP="00176E6B">
            <w:pPr>
              <w:pStyle w:val="TAC"/>
            </w:pPr>
          </w:p>
        </w:tc>
        <w:tc>
          <w:tcPr>
            <w:tcW w:w="1389" w:type="dxa"/>
            <w:shd w:val="clear" w:color="auto" w:fill="auto"/>
          </w:tcPr>
          <w:p w14:paraId="5BEC9B32" w14:textId="77777777" w:rsidR="00E86AC5" w:rsidRPr="00BC4377" w:rsidRDefault="00E86AC5" w:rsidP="00176E6B">
            <w:pPr>
              <w:pStyle w:val="TAC"/>
            </w:pPr>
          </w:p>
        </w:tc>
        <w:tc>
          <w:tcPr>
            <w:tcW w:w="1389" w:type="dxa"/>
            <w:shd w:val="clear" w:color="auto" w:fill="auto"/>
          </w:tcPr>
          <w:p w14:paraId="1F0ABF35" w14:textId="77777777" w:rsidR="00E86AC5" w:rsidRPr="00BC4377" w:rsidRDefault="00E86AC5" w:rsidP="00176E6B">
            <w:pPr>
              <w:pStyle w:val="TAC"/>
            </w:pPr>
          </w:p>
        </w:tc>
        <w:tc>
          <w:tcPr>
            <w:tcW w:w="1389" w:type="dxa"/>
            <w:shd w:val="clear" w:color="auto" w:fill="auto"/>
          </w:tcPr>
          <w:p w14:paraId="7A561942" w14:textId="77777777" w:rsidR="00E86AC5" w:rsidRPr="00BC4377" w:rsidRDefault="00E86AC5" w:rsidP="00176E6B">
            <w:pPr>
              <w:pStyle w:val="TAC"/>
            </w:pPr>
          </w:p>
        </w:tc>
      </w:tr>
    </w:tbl>
    <w:p w14:paraId="038E21C7" w14:textId="0619E9F7" w:rsidR="00F44553" w:rsidRDefault="00F44553" w:rsidP="00F44553">
      <w:pPr>
        <w:rPr>
          <w:rFonts w:eastAsia="游明朝"/>
          <w:color w:val="000000"/>
          <w:lang w:eastAsia="ja-JP"/>
        </w:rPr>
      </w:pPr>
    </w:p>
    <w:p w14:paraId="2B316E57" w14:textId="5F9AD7E3" w:rsidR="00E86AC5" w:rsidRDefault="00E86AC5" w:rsidP="00F44553">
      <w:pPr>
        <w:rPr>
          <w:rFonts w:eastAsia="游明朝"/>
          <w:color w:val="000000"/>
          <w:lang w:eastAsia="ja-JP"/>
        </w:rPr>
      </w:pPr>
    </w:p>
    <w:p w14:paraId="5C3D4D4F" w14:textId="77777777" w:rsidR="00E5663C" w:rsidRPr="0010384F" w:rsidDel="00EB4893" w:rsidRDefault="00E5663C" w:rsidP="00E5663C">
      <w:pPr>
        <w:keepLines/>
        <w:ind w:left="1135" w:hanging="851"/>
        <w:rPr>
          <w:del w:id="26" w:author="作成者"/>
          <w:rFonts w:eastAsia="DengXian"/>
          <w:color w:val="FF0000"/>
        </w:rPr>
      </w:pPr>
    </w:p>
    <w:p w14:paraId="36CBC51D" w14:textId="77777777" w:rsidR="00E5663C" w:rsidRPr="00C21836" w:rsidRDefault="00E5663C" w:rsidP="00E566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eastAsia="zh-CN"/>
        </w:rPr>
        <w:t>2</w:t>
      </w:r>
      <w:r w:rsidRPr="00EE305D">
        <w:rPr>
          <w:rFonts w:ascii="Arial" w:hAnsi="Arial" w:cs="Arial"/>
          <w:noProof/>
          <w:color w:val="0000FF"/>
          <w:sz w:val="28"/>
          <w:szCs w:val="28"/>
          <w:vertAlign w:val="superscript"/>
          <w:lang w:val="fr-FR" w:eastAsia="zh-CN"/>
        </w:rPr>
        <w:t>nd</w:t>
      </w:r>
      <w:r>
        <w:rPr>
          <w:rFonts w:ascii="Arial" w:hAnsi="Arial" w:cs="Arial"/>
          <w:noProof/>
          <w:color w:val="0000FF"/>
          <w:sz w:val="28"/>
          <w:szCs w:val="28"/>
          <w:lang w:val="fr-FR" w:eastAsia="zh-CN"/>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4255B537" w14:textId="77777777" w:rsidR="00E5663C" w:rsidRPr="00A2154C" w:rsidRDefault="00E5663C" w:rsidP="00E5663C">
      <w:pPr>
        <w:rPr>
          <w:noProof/>
          <w:lang w:eastAsia="zh-CN"/>
        </w:rPr>
      </w:pPr>
    </w:p>
    <w:p w14:paraId="52590BE3" w14:textId="77777777" w:rsidR="00E5663C" w:rsidRDefault="00E5663C" w:rsidP="00F44553">
      <w:pPr>
        <w:rPr>
          <w:rFonts w:eastAsia="游明朝"/>
          <w:color w:val="000000"/>
          <w:lang w:eastAsia="ja-JP"/>
        </w:rPr>
      </w:pPr>
    </w:p>
    <w:p w14:paraId="163BFEA6" w14:textId="5FBDF4BE" w:rsidR="00F44553" w:rsidRPr="003162B2" w:rsidRDefault="00F44553" w:rsidP="00F44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5663C">
        <w:rPr>
          <w:rFonts w:ascii="Arial" w:hAnsi="Arial" w:cs="Arial"/>
          <w:noProof/>
          <w:color w:val="0000FF"/>
          <w:sz w:val="28"/>
          <w:szCs w:val="28"/>
          <w:lang w:eastAsia="zh-CN"/>
        </w:rPr>
        <w:t>3</w:t>
      </w:r>
      <w:r w:rsidR="00E5663C">
        <w:rPr>
          <w:rFonts w:ascii="Arial" w:hAnsi="Arial" w:cs="Arial"/>
          <w:noProof/>
          <w:color w:val="0000FF"/>
          <w:sz w:val="28"/>
          <w:szCs w:val="28"/>
          <w:vertAlign w:val="superscript"/>
          <w:lang w:eastAsia="zh-CN"/>
        </w:rPr>
        <w:t>rd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6F9AFBF" w14:textId="482F2C83" w:rsidR="00F44553" w:rsidRDefault="00F44553" w:rsidP="00704783">
      <w:pPr>
        <w:keepLines/>
        <w:ind w:left="1135" w:hanging="851"/>
        <w:rPr>
          <w:rFonts w:eastAsia="DengXian"/>
          <w:color w:val="FF0000"/>
        </w:rPr>
      </w:pPr>
      <w:bookmarkStart w:id="27" w:name="_Toc117509218"/>
    </w:p>
    <w:p w14:paraId="54CB6A3E" w14:textId="66A9D31E" w:rsidR="0010384F" w:rsidRDefault="0010384F" w:rsidP="00704783">
      <w:pPr>
        <w:keepLines/>
        <w:ind w:left="1135" w:hanging="851"/>
        <w:rPr>
          <w:rFonts w:eastAsia="DengXian"/>
          <w:color w:val="FF0000"/>
        </w:rPr>
      </w:pPr>
    </w:p>
    <w:p w14:paraId="58EBB741" w14:textId="4E04B3D5" w:rsidR="00E86AC5" w:rsidRDefault="00E86AC5" w:rsidP="00E86AC5">
      <w:pPr>
        <w:pStyle w:val="2"/>
      </w:pPr>
      <w:bookmarkStart w:id="28" w:name="_Toc9367451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ins w:id="29" w:author="Hiroshi DEMPO" w:date="2024-02-15T14:32:00Z">
        <w:r w:rsidR="00E64B01">
          <w:t>C</w:t>
        </w:r>
        <w:r w:rsidR="00E64B01" w:rsidRPr="00E64B01">
          <w:t>onnectivity between the local DN and central part of DN</w:t>
        </w:r>
        <w:r w:rsidR="00E64B01" w:rsidDel="00E64B01">
          <w:t xml:space="preserve"> </w:t>
        </w:r>
      </w:ins>
      <w:del w:id="30" w:author="Hiroshi DEMPO" w:date="2024-02-15T14:32:00Z">
        <w:r w:rsidDel="00E64B01">
          <w:delText>&lt;Solution Title&gt;</w:delText>
        </w:r>
      </w:del>
      <w:bookmarkEnd w:id="28"/>
    </w:p>
    <w:p w14:paraId="65E22136" w14:textId="77777777" w:rsidR="00E86AC5" w:rsidRDefault="00E86AC5" w:rsidP="00E86AC5">
      <w:pPr>
        <w:keepNext/>
        <w:keepLines/>
        <w:spacing w:before="120"/>
        <w:ind w:left="1134" w:hanging="1134"/>
        <w:outlineLvl w:val="2"/>
        <w:rPr>
          <w:rFonts w:ascii="Arial" w:eastAsia="DengXian" w:hAnsi="Arial"/>
          <w:sz w:val="28"/>
        </w:rPr>
      </w:pPr>
      <w:bookmarkStart w:id="31" w:name="_Toc500949098"/>
      <w:bookmarkStart w:id="32" w:name="_Toc92875661"/>
      <w:bookmarkStart w:id="33" w:name="_Toc93070685"/>
      <w:r>
        <w:rPr>
          <w:rFonts w:ascii="Arial" w:eastAsia="DengXian" w:hAnsi="Arial"/>
          <w:sz w:val="28"/>
        </w:rPr>
        <w:t>6.X.1</w:t>
      </w:r>
      <w:r>
        <w:rPr>
          <w:rFonts w:ascii="Arial" w:eastAsia="DengXian" w:hAnsi="Arial"/>
          <w:sz w:val="28"/>
        </w:rPr>
        <w:tab/>
        <w:t>Key Issue mapping</w:t>
      </w:r>
      <w:bookmarkEnd w:id="31"/>
      <w:bookmarkEnd w:id="32"/>
      <w:bookmarkEnd w:id="33"/>
    </w:p>
    <w:p w14:paraId="40839D7F" w14:textId="77777777" w:rsidR="004C5B10" w:rsidRDefault="00E86AC5" w:rsidP="004C5B10">
      <w:pPr>
        <w:rPr>
          <w:ins w:id="34" w:author="Hiroshi DEMPO" w:date="2024-02-08T14:17:00Z"/>
          <w:rFonts w:eastAsia="DengXian"/>
          <w:color w:val="FF0000"/>
          <w:lang w:val="en-US"/>
        </w:rPr>
      </w:pPr>
      <w:del w:id="35" w:author="Hiroshi DEMPO" w:date="2024-02-08T14:16:00Z">
        <w:r w:rsidDel="004C5B10">
          <w:rPr>
            <w:rFonts w:eastAsia="DengXian"/>
            <w:color w:val="FF0000"/>
          </w:rPr>
          <w:delText>Editor's Note:</w:delText>
        </w:r>
        <w:r w:rsidDel="004C5B10">
          <w:rPr>
            <w:rFonts w:eastAsia="DengXian"/>
            <w:color w:val="FF0000"/>
          </w:rPr>
          <w:tab/>
        </w:r>
        <w:r w:rsidDel="004C5B10">
          <w:rPr>
            <w:rFonts w:eastAsia="DengXian"/>
            <w:color w:val="FF0000"/>
            <w:lang w:val="en-US"/>
          </w:rPr>
          <w:delText>This clause lists the key issue(s) addressed by this solution.</w:delText>
        </w:r>
      </w:del>
    </w:p>
    <w:p w14:paraId="08FE9FD4" w14:textId="70879CEB" w:rsidR="004C5B10" w:rsidRDefault="004C5B10" w:rsidP="004C5B10">
      <w:pPr>
        <w:rPr>
          <w:ins w:id="36" w:author="Hiroshi DEMPO" w:date="2024-02-08T14:16:00Z"/>
          <w:rFonts w:eastAsia="DengXian"/>
        </w:rPr>
      </w:pPr>
      <w:ins w:id="37" w:author="Hiroshi DEMPO" w:date="2024-02-08T14:16:00Z">
        <w:r>
          <w:rPr>
            <w:lang w:eastAsia="zh-CN"/>
          </w:rPr>
          <w:lastRenderedPageBreak/>
          <w:t xml:space="preserve">The solution applies to </w:t>
        </w:r>
        <w:r w:rsidRPr="00F44553">
          <w:rPr>
            <w:lang w:eastAsia="zh-CN"/>
          </w:rPr>
          <w:t>Key Issue #</w:t>
        </w:r>
      </w:ins>
      <w:ins w:id="38" w:author="Hiroshi DEMPO" w:date="2024-02-16T19:22:00Z">
        <w:r w:rsidR="00B30C79">
          <w:rPr>
            <w:rFonts w:eastAsia="游明朝"/>
            <w:lang w:eastAsia="ja-JP"/>
          </w:rPr>
          <w:t>3</w:t>
        </w:r>
      </w:ins>
      <w:ins w:id="39" w:author="Hiroshi DEMPO" w:date="2024-02-08T14:16:00Z">
        <w:r w:rsidRPr="00F44553">
          <w:rPr>
            <w:lang w:eastAsia="zh-CN"/>
          </w:rPr>
          <w:t xml:space="preserve">: </w:t>
        </w:r>
      </w:ins>
      <w:ins w:id="40" w:author="Hiroshi DEMPO" w:date="2024-02-08T14:17:00Z">
        <w:r w:rsidRPr="007A371D">
          <w:rPr>
            <w:lang w:eastAsia="zh-CN"/>
          </w:rPr>
          <w:t>EC Traffic Routing between local part of DN and central</w:t>
        </w:r>
      </w:ins>
      <w:ins w:id="41" w:author="20240209_Hiroshi DEMPO" w:date="2024-02-09T17:23:00Z">
        <w:r w:rsidR="005B5006">
          <w:rPr>
            <w:lang w:eastAsia="zh-CN"/>
          </w:rPr>
          <w:t xml:space="preserve"> </w:t>
        </w:r>
      </w:ins>
      <w:ins w:id="42" w:author="Hiroshi DEMPO" w:date="2024-02-08T14:17:00Z">
        <w:r w:rsidRPr="007A371D">
          <w:rPr>
            <w:lang w:eastAsia="zh-CN"/>
          </w:rPr>
          <w:t>part of DN</w:t>
        </w:r>
      </w:ins>
      <w:ins w:id="43" w:author="Hiroshi DEMPO" w:date="2024-02-08T14:16:00Z">
        <w:r w:rsidRPr="00064904">
          <w:rPr>
            <w:lang w:eastAsia="zh-CN"/>
          </w:rPr>
          <w:t>.</w:t>
        </w:r>
      </w:ins>
    </w:p>
    <w:p w14:paraId="00BB2A0A" w14:textId="77777777" w:rsidR="004C5B10" w:rsidRDefault="004C5B10" w:rsidP="00E86AC5">
      <w:pPr>
        <w:keepLines/>
        <w:ind w:left="1135" w:hanging="851"/>
        <w:rPr>
          <w:rFonts w:eastAsia="DengXian"/>
          <w:color w:val="FF0000"/>
          <w:lang w:val="en-US"/>
        </w:rPr>
      </w:pPr>
    </w:p>
    <w:p w14:paraId="20B02A6A" w14:textId="77777777" w:rsidR="00E86AC5" w:rsidRDefault="00E86AC5" w:rsidP="00E86AC5">
      <w:pPr>
        <w:keepNext/>
        <w:keepLines/>
        <w:spacing w:before="120"/>
        <w:ind w:left="1134" w:hanging="1134"/>
        <w:outlineLvl w:val="2"/>
        <w:rPr>
          <w:rFonts w:ascii="Arial" w:eastAsia="DengXian" w:hAnsi="Arial"/>
          <w:sz w:val="28"/>
        </w:rPr>
      </w:pPr>
      <w:bookmarkStart w:id="44" w:name="_Toc500949099"/>
      <w:bookmarkStart w:id="45" w:name="_Toc92875662"/>
      <w:bookmarkStart w:id="46" w:name="_Toc93070686"/>
      <w:r>
        <w:rPr>
          <w:rFonts w:ascii="Arial" w:eastAsia="DengXian" w:hAnsi="Arial"/>
          <w:sz w:val="28"/>
        </w:rPr>
        <w:t>6.X.2</w:t>
      </w:r>
      <w:r>
        <w:rPr>
          <w:rFonts w:ascii="Arial" w:eastAsia="DengXian" w:hAnsi="Arial"/>
          <w:sz w:val="28"/>
        </w:rPr>
        <w:tab/>
        <w:t>Description</w:t>
      </w:r>
      <w:bookmarkEnd w:id="44"/>
      <w:bookmarkEnd w:id="45"/>
      <w:bookmarkEnd w:id="46"/>
    </w:p>
    <w:p w14:paraId="4DF1C89E" w14:textId="33AF2CD5" w:rsidR="004C5B10" w:rsidRPr="00014F2C" w:rsidRDefault="00E86AC5" w:rsidP="00014F2C">
      <w:pPr>
        <w:keepLines/>
        <w:ind w:left="1135" w:hanging="851"/>
        <w:rPr>
          <w:ins w:id="47" w:author="Hiroshi DEMPO" w:date="2024-02-08T14:17:00Z"/>
          <w:rFonts w:eastAsia="DengXian"/>
          <w:color w:val="FF0000"/>
        </w:rPr>
      </w:pPr>
      <w:bookmarkStart w:id="48" w:name="_Toc500949101"/>
      <w:del w:id="49" w:author="Hiroshi DEMPO" w:date="2024-02-08T14:17:00Z">
        <w:r w:rsidDel="004C5B10">
          <w:rPr>
            <w:rFonts w:eastAsia="DengXian"/>
            <w:color w:val="FF0000"/>
          </w:rPr>
          <w:delText xml:space="preserve">Editor's Note: </w:delText>
        </w:r>
        <w:r w:rsidDel="004C5B10">
          <w:rPr>
            <w:rFonts w:eastAsia="DengXian"/>
            <w:color w:val="FF0000"/>
            <w:lang w:val="en-US"/>
          </w:rPr>
          <w:delText xml:space="preserve">This clause will describe </w:delText>
        </w:r>
        <w:r w:rsidDel="004C5B10">
          <w:rPr>
            <w:rFonts w:eastAsia="DengXian"/>
            <w:color w:val="FF0000"/>
          </w:rPr>
          <w:delText xml:space="preserve">the solution principles and architecture assumptions for corresponding key issue(s). Sub-clause(s) may be added to capture details. </w:delText>
        </w:r>
      </w:del>
    </w:p>
    <w:p w14:paraId="7805E98C" w14:textId="3E306500" w:rsidR="00014F2C" w:rsidRPr="00014F2C" w:rsidRDefault="00014F2C" w:rsidP="004C5B10">
      <w:pPr>
        <w:rPr>
          <w:ins w:id="50" w:author="Hiroshi DEMPO" w:date="2024-02-16T14:31:00Z"/>
          <w:rFonts w:eastAsia="游明朝"/>
          <w:lang w:val="en-IN" w:eastAsia="ja-JP"/>
        </w:rPr>
      </w:pPr>
      <w:ins w:id="51" w:author="Hiroshi DEMPO" w:date="2024-02-16T14:31:00Z">
        <w:r>
          <w:rPr>
            <w:rFonts w:eastAsia="游明朝" w:hint="eastAsia"/>
            <w:lang w:val="en-IN" w:eastAsia="ja-JP"/>
          </w:rPr>
          <w:t>A</w:t>
        </w:r>
        <w:r>
          <w:rPr>
            <w:rFonts w:eastAsia="游明朝"/>
            <w:lang w:val="en-IN" w:eastAsia="ja-JP"/>
          </w:rPr>
          <w:t>s given</w:t>
        </w:r>
      </w:ins>
      <w:ins w:id="52" w:author="Hiroshi DEMPO" w:date="2024-02-16T14:32:00Z">
        <w:r>
          <w:rPr>
            <w:rFonts w:eastAsia="游明朝"/>
            <w:lang w:val="en-IN" w:eastAsia="ja-JP"/>
          </w:rPr>
          <w:t xml:space="preserve"> in the key issue</w:t>
        </w:r>
      </w:ins>
      <w:ins w:id="53" w:author="Hiroshi DEMPO" w:date="2024-02-16T14:31:00Z">
        <w:r>
          <w:rPr>
            <w:rFonts w:eastAsia="游明朝"/>
            <w:lang w:val="en-IN" w:eastAsia="ja-JP"/>
          </w:rPr>
          <w:t xml:space="preserve">, </w:t>
        </w:r>
        <w:r w:rsidRPr="00014F2C">
          <w:rPr>
            <w:rFonts w:eastAsia="游明朝"/>
            <w:lang w:val="en-IN" w:eastAsia="ja-JP"/>
          </w:rPr>
          <w:t xml:space="preserve">there is no direct connectivity between </w:t>
        </w:r>
      </w:ins>
      <w:ins w:id="54" w:author="Hiroshi DEMPO" w:date="2024-02-16T14:33:00Z">
        <w:r>
          <w:rPr>
            <w:rFonts w:eastAsia="游明朝"/>
            <w:lang w:val="en-IN" w:eastAsia="ja-JP"/>
          </w:rPr>
          <w:t xml:space="preserve">a </w:t>
        </w:r>
      </w:ins>
      <w:ins w:id="55" w:author="Hiroshi DEMPO" w:date="2024-02-16T14:31:00Z">
        <w:r w:rsidRPr="00014F2C">
          <w:rPr>
            <w:rFonts w:eastAsia="游明朝"/>
            <w:lang w:val="en-IN" w:eastAsia="ja-JP"/>
          </w:rPr>
          <w:t>local DN and central part of DN.</w:t>
        </w:r>
      </w:ins>
      <w:ins w:id="56" w:author="Hiroshi DEMPO" w:date="2024-02-16T14:32:00Z">
        <w:r>
          <w:rPr>
            <w:rFonts w:eastAsia="游明朝"/>
            <w:lang w:val="en-IN" w:eastAsia="ja-JP"/>
          </w:rPr>
          <w:t xml:space="preserve"> In the context, </w:t>
        </w:r>
      </w:ins>
      <w:ins w:id="57" w:author="Hiroshi DEMPO" w:date="2024-02-16T14:55:00Z">
        <w:r w:rsidR="00DF4F18">
          <w:rPr>
            <w:rFonts w:eastAsia="游明朝"/>
            <w:lang w:val="en-IN" w:eastAsia="ja-JP"/>
          </w:rPr>
          <w:t>t</w:t>
        </w:r>
      </w:ins>
      <w:ins w:id="58" w:author="Hiroshi DEMPO" w:date="2024-02-16T14:33:00Z">
        <w:r w:rsidRPr="00014F2C">
          <w:rPr>
            <w:rFonts w:eastAsia="游明朝"/>
            <w:lang w:val="en-IN" w:eastAsia="ja-JP"/>
          </w:rPr>
          <w:t>he central part of DN hosts Application Server (AS)</w:t>
        </w:r>
      </w:ins>
      <w:ins w:id="59" w:author="Hiroshi DEMPO" w:date="2024-02-16T14:34:00Z">
        <w:r>
          <w:rPr>
            <w:rFonts w:eastAsia="游明朝"/>
            <w:lang w:val="en-IN" w:eastAsia="ja-JP"/>
          </w:rPr>
          <w:t xml:space="preserve"> and </w:t>
        </w:r>
      </w:ins>
      <w:ins w:id="60" w:author="Hiroshi DEMPO" w:date="2024-02-16T14:37:00Z">
        <w:r>
          <w:rPr>
            <w:rFonts w:eastAsia="游明朝"/>
            <w:lang w:val="en-IN" w:eastAsia="ja-JP"/>
          </w:rPr>
          <w:t>a</w:t>
        </w:r>
      </w:ins>
      <w:ins w:id="61" w:author="Hiroshi DEMPO" w:date="2024-02-16T14:55:00Z">
        <w:r w:rsidR="00DF4F18">
          <w:rPr>
            <w:rFonts w:eastAsia="游明朝"/>
            <w:lang w:val="en-IN" w:eastAsia="ja-JP"/>
          </w:rPr>
          <w:t xml:space="preserve"> </w:t>
        </w:r>
      </w:ins>
      <w:ins w:id="62" w:author="Hiroshi DEMPO" w:date="2024-02-16T14:37:00Z">
        <w:r>
          <w:rPr>
            <w:rFonts w:eastAsia="游明朝"/>
            <w:lang w:val="en-IN" w:eastAsia="ja-JP"/>
          </w:rPr>
          <w:t>DNAI connecting with a</w:t>
        </w:r>
      </w:ins>
      <w:ins w:id="63" w:author="Hiroshi DEMPO" w:date="2024-02-16T14:55:00Z">
        <w:r w:rsidR="00DF4F18">
          <w:rPr>
            <w:rFonts w:eastAsia="游明朝"/>
            <w:lang w:val="en-IN" w:eastAsia="ja-JP"/>
          </w:rPr>
          <w:t xml:space="preserve"> </w:t>
        </w:r>
      </w:ins>
      <w:ins w:id="64" w:author="Hiroshi DEMPO" w:date="2024-02-16T14:37:00Z">
        <w:r w:rsidRPr="00D220CB">
          <w:rPr>
            <w:rFonts w:eastAsia="游明朝"/>
            <w:lang w:val="en-IN" w:eastAsia="ja-JP"/>
          </w:rPr>
          <w:t>PSA-UPF</w:t>
        </w:r>
      </w:ins>
      <w:ins w:id="65" w:author="Hiroshi DEMPO" w:date="2024-02-16T14:34:00Z">
        <w:r>
          <w:rPr>
            <w:rFonts w:eastAsia="游明朝"/>
            <w:lang w:val="en-IN" w:eastAsia="ja-JP"/>
          </w:rPr>
          <w:t>.</w:t>
        </w:r>
      </w:ins>
      <w:ins w:id="66" w:author="Hiroshi DEMPO" w:date="2024-02-16T14:35:00Z">
        <w:r>
          <w:rPr>
            <w:rFonts w:eastAsia="游明朝"/>
            <w:lang w:val="en-IN" w:eastAsia="ja-JP"/>
          </w:rPr>
          <w:t xml:space="preserve"> </w:t>
        </w:r>
      </w:ins>
      <w:ins w:id="67" w:author="Hiroshi DEMPO" w:date="2024-02-16T14:55:00Z">
        <w:r w:rsidR="00DF4F18">
          <w:rPr>
            <w:rFonts w:eastAsia="游明朝"/>
            <w:lang w:val="en-IN" w:eastAsia="ja-JP"/>
          </w:rPr>
          <w:t>T</w:t>
        </w:r>
        <w:r w:rsidR="00DF4F18" w:rsidRPr="00BD4C72">
          <w:rPr>
            <w:rFonts w:eastAsia="游明朝"/>
            <w:lang w:val="en-IN" w:eastAsia="ja-JP"/>
          </w:rPr>
          <w:t>he local part of DN hosts Edge Application Server (EAS)</w:t>
        </w:r>
        <w:r w:rsidR="00DF4F18">
          <w:rPr>
            <w:rFonts w:eastAsia="游明朝"/>
            <w:lang w:val="en-IN" w:eastAsia="ja-JP"/>
          </w:rPr>
          <w:t xml:space="preserve"> but the local part of DN is not connec</w:t>
        </w:r>
      </w:ins>
      <w:ins w:id="68" w:author="Hiroshi DEMPO" w:date="2024-02-16T14:56:00Z">
        <w:r w:rsidR="00DF4F18">
          <w:rPr>
            <w:rFonts w:eastAsia="游明朝"/>
            <w:lang w:val="en-IN" w:eastAsia="ja-JP"/>
          </w:rPr>
          <w:t xml:space="preserve">ted to the </w:t>
        </w:r>
        <w:r w:rsidR="00DF4F18" w:rsidRPr="00D220CB">
          <w:rPr>
            <w:rFonts w:eastAsia="游明朝"/>
            <w:lang w:val="en-IN" w:eastAsia="ja-JP"/>
          </w:rPr>
          <w:t>PSA-UPF</w:t>
        </w:r>
        <w:r w:rsidR="00DF4F18">
          <w:rPr>
            <w:rFonts w:eastAsia="游明朝"/>
            <w:lang w:val="en-IN" w:eastAsia="ja-JP"/>
          </w:rPr>
          <w:t xml:space="preserve"> connecting to AS</w:t>
        </w:r>
      </w:ins>
      <w:ins w:id="69" w:author="Hiroshi DEMPO" w:date="2024-02-16T14:55:00Z">
        <w:r w:rsidR="00DF4F18">
          <w:rPr>
            <w:rFonts w:eastAsia="游明朝"/>
            <w:lang w:val="en-IN" w:eastAsia="ja-JP"/>
          </w:rPr>
          <w:t xml:space="preserve">. </w:t>
        </w:r>
      </w:ins>
      <w:ins w:id="70" w:author="Hiroshi DEMPO" w:date="2024-02-16T14:37:00Z">
        <w:r w:rsidRPr="00014F2C">
          <w:rPr>
            <w:rFonts w:eastAsia="游明朝"/>
            <w:lang w:val="en-IN" w:eastAsia="ja-JP"/>
          </w:rPr>
          <w:t xml:space="preserve">Edge Hosting Environment </w:t>
        </w:r>
        <w:r>
          <w:rPr>
            <w:rFonts w:eastAsia="游明朝"/>
            <w:lang w:val="en-IN" w:eastAsia="ja-JP"/>
          </w:rPr>
          <w:t xml:space="preserve">in the </w:t>
        </w:r>
        <w:r w:rsidRPr="00014F2C">
          <w:rPr>
            <w:rFonts w:eastAsia="游明朝"/>
            <w:lang w:val="en-IN" w:eastAsia="ja-JP"/>
          </w:rPr>
          <w:t>local DN and central part of DN is managed by OAM in Edge Computing Service Provider (ECSP) in TS28.538[x]</w:t>
        </w:r>
      </w:ins>
    </w:p>
    <w:p w14:paraId="5FCA6F8B" w14:textId="71DDDCCF" w:rsidR="00014F2C" w:rsidRPr="00014F2C" w:rsidRDefault="00014F2C" w:rsidP="004C5B10">
      <w:pPr>
        <w:rPr>
          <w:ins w:id="71" w:author="Hiroshi DEMPO" w:date="2024-02-16T14:31:00Z"/>
          <w:rFonts w:eastAsia="游明朝"/>
          <w:lang w:val="en-IN" w:eastAsia="ja-JP"/>
          <w:rPrChange w:id="72" w:author="Hiroshi DEMPO" w:date="2024-02-16T14:38:00Z">
            <w:rPr>
              <w:ins w:id="73" w:author="Hiroshi DEMPO" w:date="2024-02-16T14:31:00Z"/>
              <w:lang w:val="en-IN" w:eastAsia="zh-CN"/>
            </w:rPr>
          </w:rPrChange>
        </w:rPr>
      </w:pPr>
      <w:ins w:id="74" w:author="Hiroshi DEMPO" w:date="2024-02-16T14:42:00Z">
        <w:r w:rsidRPr="00014F2C">
          <w:rPr>
            <w:rFonts w:eastAsia="游明朝"/>
            <w:lang w:val="en-IN" w:eastAsia="ja-JP"/>
          </w:rPr>
          <w:t>The following procedure introduce how to deploy the communication link and routing requirements for application traffic between the EAS in the local part of DN and the AS in the central part of DN.</w:t>
        </w:r>
      </w:ins>
    </w:p>
    <w:p w14:paraId="1899267F" w14:textId="6D64E7AC" w:rsidR="004C5B10" w:rsidRDefault="004C5B10" w:rsidP="00E86AC5">
      <w:pPr>
        <w:keepLines/>
        <w:ind w:left="1135" w:hanging="851"/>
        <w:rPr>
          <w:rFonts w:eastAsia="DengXian"/>
          <w:color w:val="FF0000"/>
        </w:rPr>
      </w:pPr>
    </w:p>
    <w:p w14:paraId="4597C718" w14:textId="77777777" w:rsidR="00E86AC5" w:rsidRDefault="00E86AC5" w:rsidP="00E86AC5">
      <w:pPr>
        <w:keepNext/>
        <w:keepLines/>
        <w:spacing w:before="120"/>
        <w:ind w:left="1134" w:hanging="1134"/>
        <w:outlineLvl w:val="2"/>
        <w:rPr>
          <w:rFonts w:ascii="Arial" w:eastAsia="DengXian" w:hAnsi="Arial"/>
          <w:sz w:val="28"/>
        </w:rPr>
      </w:pPr>
      <w:bookmarkStart w:id="75" w:name="_Toc92875663"/>
      <w:bookmarkStart w:id="76" w:name="_Toc93070687"/>
      <w:r>
        <w:rPr>
          <w:rFonts w:ascii="Arial" w:eastAsia="DengXian" w:hAnsi="Arial"/>
          <w:sz w:val="28"/>
        </w:rPr>
        <w:t>6.X.3</w:t>
      </w:r>
      <w:r>
        <w:rPr>
          <w:rFonts w:ascii="Arial" w:eastAsia="DengXian" w:hAnsi="Arial"/>
          <w:sz w:val="28"/>
        </w:rPr>
        <w:tab/>
        <w:t>Procedures</w:t>
      </w:r>
      <w:bookmarkEnd w:id="48"/>
      <w:bookmarkEnd w:id="75"/>
      <w:bookmarkEnd w:id="76"/>
    </w:p>
    <w:p w14:paraId="666A8181" w14:textId="4679AD64" w:rsidR="00093694" w:rsidRDefault="00E86AC5" w:rsidP="00E86AC5">
      <w:pPr>
        <w:keepLines/>
        <w:ind w:left="1135" w:hanging="851"/>
        <w:rPr>
          <w:ins w:id="77" w:author="Hiroshi DEMPO" w:date="2024-02-07T15:26:00Z"/>
          <w:rFonts w:eastAsia="DengXian"/>
          <w:color w:val="FF0000"/>
        </w:rPr>
      </w:pPr>
      <w:del w:id="78" w:author="Hiroshi DEMPO" w:date="2024-02-08T14:17:00Z">
        <w:r w:rsidDel="004C5B10">
          <w:rPr>
            <w:rFonts w:eastAsia="DengXian"/>
            <w:color w:val="FF0000"/>
          </w:rPr>
          <w:delText xml:space="preserve">Editor's Note: </w:delText>
        </w:r>
        <w:r w:rsidDel="004C5B10">
          <w:rPr>
            <w:rFonts w:eastAsia="DengXian"/>
            <w:color w:val="FF0000"/>
            <w:lang w:val="en-US"/>
          </w:rPr>
          <w:delText xml:space="preserve">This clause describes </w:delText>
        </w:r>
        <w:r w:rsidDel="004C5B10">
          <w:rPr>
            <w:rFonts w:eastAsia="DengXian"/>
            <w:color w:val="FF0000"/>
            <w:lang w:eastAsia="ko-KR"/>
          </w:rPr>
          <w:delText xml:space="preserve">high-level </w:delText>
        </w:r>
        <w:r w:rsidDel="004C5B10">
          <w:rPr>
            <w:rFonts w:eastAsia="DengXian"/>
            <w:color w:val="FF0000"/>
          </w:rPr>
          <w:delText>procedures and information flows for the solution.</w:delText>
        </w:r>
      </w:del>
    </w:p>
    <w:p w14:paraId="396C14B5" w14:textId="34E88AA2" w:rsidR="004C5B10" w:rsidRDefault="007C285E">
      <w:pPr>
        <w:keepNext/>
        <w:keepLines/>
        <w:ind w:left="1135" w:hanging="851"/>
        <w:jc w:val="center"/>
        <w:rPr>
          <w:ins w:id="79" w:author="Hiroshi DEMPO" w:date="2024-02-08T14:18:00Z"/>
        </w:rPr>
        <w:pPrChange w:id="80" w:author="Hiroshi DEMPO" w:date="2024-02-08T14:18:00Z">
          <w:pPr>
            <w:keepLines/>
            <w:ind w:left="1135" w:hanging="851"/>
          </w:pPr>
        </w:pPrChange>
      </w:pPr>
      <w:ins w:id="81" w:author="Hiroshi DEMPO" w:date="2024-02-15T14:28:00Z">
        <w:r>
          <w:rPr>
            <w:noProof/>
          </w:rPr>
          <w:drawing>
            <wp:inline distT="0" distB="0" distL="0" distR="0" wp14:anchorId="581B283D" wp14:editId="5C31769F">
              <wp:extent cx="6120765" cy="2578100"/>
              <wp:effectExtent l="0" t="0" r="0" b="0"/>
              <wp:docPr id="1"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6120765" cy="2578100"/>
                      </a:xfrm>
                      <a:prstGeom prst="rect">
                        <a:avLst/>
                      </a:prstGeom>
                    </pic:spPr>
                  </pic:pic>
                </a:graphicData>
              </a:graphic>
            </wp:inline>
          </w:drawing>
        </w:r>
      </w:ins>
    </w:p>
    <w:p w14:paraId="623858E1" w14:textId="660EAB94" w:rsidR="00093694" w:rsidRDefault="004C5B10">
      <w:pPr>
        <w:pStyle w:val="af5"/>
        <w:jc w:val="center"/>
        <w:rPr>
          <w:ins w:id="82" w:author="Hiroshi DEMPO" w:date="2024-02-08T14:18:00Z"/>
        </w:rPr>
        <w:pPrChange w:id="83" w:author="Hiroshi DEMPO" w:date="2024-02-08T14:18:00Z">
          <w:pPr>
            <w:pStyle w:val="af5"/>
          </w:pPr>
        </w:pPrChange>
      </w:pPr>
      <w:ins w:id="84" w:author="Hiroshi DEMPO" w:date="2024-02-08T14:18:00Z">
        <w:r>
          <w:t xml:space="preserve">Figure </w:t>
        </w:r>
      </w:ins>
      <w:ins w:id="85" w:author="Hiroshi DEMPO" w:date="2024-02-15T14:28:00Z">
        <w:r w:rsidR="007C285E">
          <w:t>6-X-3-</w:t>
        </w:r>
      </w:ins>
      <w:ins w:id="86" w:author="Hiroshi DEMPO" w:date="2024-02-08T14:18:00Z">
        <w:r>
          <w:fldChar w:fldCharType="begin"/>
        </w:r>
        <w:r>
          <w:instrText xml:space="preserve"> SEQ Figure \* ARABIC </w:instrText>
        </w:r>
      </w:ins>
      <w:r>
        <w:fldChar w:fldCharType="separate"/>
      </w:r>
      <w:ins w:id="87" w:author="Hiroshi DEMPO" w:date="2024-02-08T14:18:00Z">
        <w:r>
          <w:rPr>
            <w:noProof/>
          </w:rPr>
          <w:t>1</w:t>
        </w:r>
        <w:r>
          <w:fldChar w:fldCharType="end"/>
        </w:r>
      </w:ins>
      <w:ins w:id="88" w:author="Hiroshi DEMPO" w:date="2024-02-15T14:28:00Z">
        <w:r w:rsidR="007C285E">
          <w:rPr>
            <w:rFonts w:ascii="ＭＳ 明朝" w:eastAsia="ＭＳ 明朝" w:hAnsi="ＭＳ 明朝" w:cs="ＭＳ 明朝" w:hint="eastAsia"/>
          </w:rPr>
          <w:t xml:space="preserve"> </w:t>
        </w:r>
      </w:ins>
      <w:ins w:id="89" w:author="Hiroshi DEMPO" w:date="2024-02-15T14:30:00Z">
        <w:r w:rsidR="00E64B01" w:rsidRPr="00E64B01">
          <w:t>Procedure for connectivity</w:t>
        </w:r>
      </w:ins>
      <w:ins w:id="90" w:author="Hiroshi DEMPO" w:date="2024-02-15T14:31:00Z">
        <w:r w:rsidR="00E64B01" w:rsidRPr="00E64B01">
          <w:t xml:space="preserve"> </w:t>
        </w:r>
      </w:ins>
      <w:ins w:id="91" w:author="Hiroshi DEMPO" w:date="2024-02-15T14:30:00Z">
        <w:r w:rsidR="00E64B01" w:rsidRPr="00E64B01">
          <w:t>between the local DN and central part of DN</w:t>
        </w:r>
      </w:ins>
      <w:del w:id="92" w:author="Hiroshi DEMPO" w:date="2024-02-15T14:28:00Z">
        <w:r w:rsidR="005B70D5" w:rsidDel="007C285E">
          <w:rPr>
            <w:rFonts w:ascii="ＭＳ 明朝" w:eastAsia="ＭＳ 明朝" w:hAnsi="ＭＳ 明朝" w:cs="ＭＳ 明朝" w:hint="eastAsia"/>
          </w:rPr>
          <w:delText xml:space="preserve">　</w:delText>
        </w:r>
      </w:del>
    </w:p>
    <w:p w14:paraId="4ABC171C" w14:textId="2F207242" w:rsidR="004C5B10" w:rsidRDefault="004C5B10" w:rsidP="004C5B10">
      <w:pPr>
        <w:rPr>
          <w:rFonts w:eastAsia="游明朝"/>
          <w:lang w:eastAsia="ja-JP"/>
        </w:rPr>
      </w:pPr>
    </w:p>
    <w:p w14:paraId="24538455" w14:textId="77777777" w:rsidR="00014F2C" w:rsidRDefault="00014F2C" w:rsidP="00014F2C">
      <w:pPr>
        <w:pStyle w:val="af4"/>
        <w:numPr>
          <w:ilvl w:val="0"/>
          <w:numId w:val="22"/>
        </w:numPr>
        <w:rPr>
          <w:ins w:id="93" w:author="Hiroshi DEMPO" w:date="2024-02-16T14:42:00Z"/>
          <w:rFonts w:ascii="Times New Roman" w:eastAsia="游明朝" w:hAnsi="Times New Roman" w:cs="Times New Roman"/>
          <w:sz w:val="20"/>
          <w:szCs w:val="20"/>
          <w:lang w:eastAsia="ja-JP"/>
        </w:rPr>
      </w:pPr>
      <w:ins w:id="94" w:author="Hiroshi DEMPO" w:date="2024-02-16T14:42:00Z">
        <w:r w:rsidRPr="00754106">
          <w:rPr>
            <w:rFonts w:ascii="Times New Roman" w:eastAsia="游明朝" w:hAnsi="Times New Roman" w:cs="Times New Roman"/>
            <w:sz w:val="20"/>
            <w:szCs w:val="20"/>
            <w:lang w:eastAsia="ja-JP"/>
          </w:rPr>
          <w:t xml:space="preserve">UPF invokes </w:t>
        </w:r>
        <w:proofErr w:type="spellStart"/>
        <w:r w:rsidRPr="00754106">
          <w:rPr>
            <w:rFonts w:ascii="Times New Roman" w:eastAsia="游明朝" w:hAnsi="Times New Roman" w:cs="Times New Roman"/>
            <w:sz w:val="20"/>
            <w:szCs w:val="20"/>
            <w:lang w:eastAsia="ja-JP"/>
          </w:rPr>
          <w:t>Nnrf_NFManagement_NFRegister</w:t>
        </w:r>
        <w:proofErr w:type="spellEnd"/>
        <w:r w:rsidRPr="00754106">
          <w:rPr>
            <w:rFonts w:ascii="Times New Roman" w:eastAsia="游明朝" w:hAnsi="Times New Roman" w:cs="Times New Roman"/>
            <w:sz w:val="20"/>
            <w:szCs w:val="20"/>
            <w:lang w:eastAsia="ja-JP"/>
          </w:rPr>
          <w:t xml:space="preserve"> to request NRF to register UPF profile when UPF becomes operative for the first time. The request includes parameters that indicates DNAI(s) hosted by the UPF and </w:t>
        </w:r>
        <w:r w:rsidRPr="00A32FAE">
          <w:rPr>
            <w:rFonts w:ascii="Times New Roman" w:eastAsia="游明朝" w:hAnsi="Times New Roman" w:cs="Times New Roman"/>
            <w:sz w:val="20"/>
            <w:szCs w:val="20"/>
            <w:lang w:eastAsia="ja-JP"/>
          </w:rPr>
          <w:t xml:space="preserve">supported </w:t>
        </w:r>
        <w:r w:rsidRPr="00754106">
          <w:rPr>
            <w:rFonts w:ascii="Times New Roman" w:eastAsia="游明朝" w:hAnsi="Times New Roman" w:cs="Times New Roman"/>
            <w:sz w:val="20"/>
            <w:szCs w:val="20"/>
            <w:lang w:eastAsia="ja-JP"/>
          </w:rPr>
          <w:t xml:space="preserve">Transit Gateway </w:t>
        </w:r>
        <w:r>
          <w:rPr>
            <w:rFonts w:ascii="Times New Roman" w:eastAsia="游明朝" w:hAnsi="Times New Roman" w:cs="Times New Roman"/>
            <w:sz w:val="20"/>
            <w:szCs w:val="20"/>
            <w:lang w:eastAsia="ja-JP"/>
          </w:rPr>
          <w:t xml:space="preserve">functionalities in the </w:t>
        </w:r>
        <w:r w:rsidRPr="00754106">
          <w:rPr>
            <w:rFonts w:ascii="Times New Roman" w:eastAsia="游明朝" w:hAnsi="Times New Roman" w:cs="Times New Roman"/>
            <w:sz w:val="20"/>
            <w:szCs w:val="20"/>
            <w:lang w:eastAsia="ja-JP"/>
          </w:rPr>
          <w:t xml:space="preserve">UPF. </w:t>
        </w:r>
        <w:r>
          <w:rPr>
            <w:rFonts w:ascii="Times New Roman" w:eastAsia="游明朝" w:hAnsi="Times New Roman" w:cs="Times New Roman"/>
            <w:sz w:val="20"/>
            <w:szCs w:val="20"/>
            <w:lang w:eastAsia="ja-JP"/>
          </w:rPr>
          <w:t xml:space="preserve">The </w:t>
        </w:r>
        <w:r w:rsidRPr="00754106">
          <w:rPr>
            <w:rFonts w:ascii="Times New Roman" w:eastAsia="游明朝" w:hAnsi="Times New Roman" w:cs="Times New Roman"/>
            <w:sz w:val="20"/>
            <w:szCs w:val="20"/>
            <w:lang w:eastAsia="ja-JP"/>
          </w:rPr>
          <w:t xml:space="preserve">Transit Gateway is a </w:t>
        </w:r>
        <w:r>
          <w:rPr>
            <w:rFonts w:ascii="Times New Roman" w:eastAsia="游明朝" w:hAnsi="Times New Roman" w:cs="Times New Roman"/>
            <w:sz w:val="20"/>
            <w:szCs w:val="20"/>
            <w:lang w:eastAsia="ja-JP"/>
          </w:rPr>
          <w:t xml:space="preserve">new </w:t>
        </w:r>
        <w:r w:rsidRPr="00754106">
          <w:rPr>
            <w:rFonts w:ascii="Times New Roman" w:eastAsia="游明朝" w:hAnsi="Times New Roman" w:cs="Times New Roman"/>
            <w:sz w:val="20"/>
            <w:szCs w:val="20"/>
            <w:lang w:eastAsia="ja-JP"/>
          </w:rPr>
          <w:t>capability to support routing between N6 reference points.</w:t>
        </w:r>
      </w:ins>
    </w:p>
    <w:p w14:paraId="33087344" w14:textId="77777777" w:rsidR="00014F2C" w:rsidRPr="00754106" w:rsidRDefault="00014F2C" w:rsidP="00014F2C">
      <w:pPr>
        <w:pStyle w:val="af4"/>
        <w:ind w:left="440"/>
        <w:rPr>
          <w:ins w:id="95" w:author="Hiroshi DEMPO" w:date="2024-02-16T14:42:00Z"/>
          <w:rFonts w:ascii="Times New Roman" w:eastAsia="游明朝" w:hAnsi="Times New Roman" w:cs="Times New Roman"/>
          <w:sz w:val="20"/>
          <w:szCs w:val="20"/>
          <w:lang w:eastAsia="ja-JP"/>
        </w:rPr>
      </w:pPr>
    </w:p>
    <w:p w14:paraId="663ACEFE" w14:textId="77777777" w:rsidR="00014F2C" w:rsidRPr="00754106" w:rsidRDefault="00014F2C" w:rsidP="00014F2C">
      <w:pPr>
        <w:pStyle w:val="af4"/>
        <w:ind w:left="440"/>
        <w:rPr>
          <w:ins w:id="96" w:author="Hiroshi DEMPO" w:date="2024-02-16T14:42:00Z"/>
          <w:rFonts w:ascii="Times New Roman" w:eastAsia="游明朝" w:hAnsi="Times New Roman" w:cs="Times New Roman"/>
          <w:sz w:val="20"/>
          <w:szCs w:val="20"/>
          <w:lang w:eastAsia="ja-JP"/>
        </w:rPr>
      </w:pPr>
      <w:ins w:id="97" w:author="Hiroshi DEMPO" w:date="2024-02-16T14:42:00Z">
        <w:r w:rsidRPr="00754106">
          <w:rPr>
            <w:rFonts w:ascii="Times New Roman" w:eastAsia="游明朝" w:hAnsi="Times New Roman" w:cs="Times New Roman"/>
            <w:sz w:val="20"/>
            <w:szCs w:val="20"/>
            <w:lang w:eastAsia="ja-JP"/>
          </w:rPr>
          <w:t xml:space="preserve">NRF responds UPF with an acceptance to </w:t>
        </w:r>
        <w:proofErr w:type="spellStart"/>
        <w:r w:rsidRPr="00754106">
          <w:rPr>
            <w:rFonts w:ascii="Times New Roman" w:eastAsia="游明朝" w:hAnsi="Times New Roman" w:cs="Times New Roman"/>
            <w:sz w:val="20"/>
            <w:szCs w:val="20"/>
            <w:lang w:eastAsia="ja-JP"/>
          </w:rPr>
          <w:t>Nnrf_NFManagement_NFRegister</w:t>
        </w:r>
        <w:proofErr w:type="spellEnd"/>
        <w:r w:rsidRPr="00754106">
          <w:rPr>
            <w:rFonts w:ascii="Times New Roman" w:eastAsia="游明朝" w:hAnsi="Times New Roman" w:cs="Times New Roman"/>
            <w:sz w:val="20"/>
            <w:szCs w:val="20"/>
            <w:lang w:eastAsia="ja-JP"/>
          </w:rPr>
          <w:t xml:space="preserve"> Request when the UPF profile is successfully stored.</w:t>
        </w:r>
      </w:ins>
    </w:p>
    <w:p w14:paraId="7923D790" w14:textId="77777777" w:rsidR="00014F2C" w:rsidRPr="00754106" w:rsidRDefault="00014F2C" w:rsidP="00014F2C">
      <w:pPr>
        <w:rPr>
          <w:ins w:id="98" w:author="Hiroshi DEMPO" w:date="2024-02-16T14:42:00Z"/>
          <w:rFonts w:eastAsia="游明朝"/>
          <w:lang w:eastAsia="ja-JP"/>
        </w:rPr>
      </w:pPr>
    </w:p>
    <w:p w14:paraId="6F11A1BA" w14:textId="77777777" w:rsidR="00014F2C" w:rsidRPr="00A32FAE" w:rsidRDefault="00014F2C" w:rsidP="00014F2C">
      <w:pPr>
        <w:pStyle w:val="af4"/>
        <w:numPr>
          <w:ilvl w:val="0"/>
          <w:numId w:val="22"/>
        </w:numPr>
        <w:rPr>
          <w:ins w:id="99" w:author="Hiroshi DEMPO" w:date="2024-02-16T14:42:00Z"/>
          <w:rFonts w:ascii="Times New Roman" w:eastAsia="游明朝" w:hAnsi="Times New Roman" w:cs="Times New Roman"/>
          <w:sz w:val="20"/>
          <w:szCs w:val="20"/>
          <w:lang w:eastAsia="ja-JP"/>
        </w:rPr>
      </w:pPr>
      <w:ins w:id="100" w:author="Hiroshi DEMPO" w:date="2024-02-16T14:42:00Z">
        <w:r>
          <w:rPr>
            <w:rFonts w:ascii="Times New Roman" w:eastAsia="游明朝" w:hAnsi="Times New Roman" w:cs="Times New Roman"/>
            <w:sz w:val="20"/>
            <w:szCs w:val="20"/>
            <w:lang w:eastAsia="ja-JP"/>
          </w:rPr>
          <w:t>Through</w:t>
        </w:r>
        <w:r w:rsidRPr="00A32FAE">
          <w:rPr>
            <w:rFonts w:ascii="Times New Roman" w:eastAsia="游明朝" w:hAnsi="Times New Roman" w:cs="Times New Roman"/>
            <w:sz w:val="20"/>
            <w:szCs w:val="20"/>
            <w:lang w:eastAsia="ja-JP"/>
          </w:rPr>
          <w:t xml:space="preserve"> an operation for </w:t>
        </w:r>
        <w:proofErr w:type="spellStart"/>
        <w:r w:rsidRPr="00A32FAE">
          <w:rPr>
            <w:rFonts w:ascii="Times New Roman" w:eastAsia="游明朝" w:hAnsi="Times New Roman" w:cs="Times New Roman"/>
            <w:sz w:val="20"/>
            <w:szCs w:val="20"/>
            <w:lang w:eastAsia="ja-JP"/>
          </w:rPr>
          <w:t>Nnef_DNAIMapping</w:t>
        </w:r>
        <w:proofErr w:type="spellEnd"/>
        <w:r w:rsidRPr="00A32FAE">
          <w:rPr>
            <w:rFonts w:ascii="Times New Roman" w:eastAsia="游明朝" w:hAnsi="Times New Roman" w:cs="Times New Roman"/>
            <w:sz w:val="20"/>
            <w:szCs w:val="20"/>
            <w:lang w:eastAsia="ja-JP"/>
          </w:rPr>
          <w:t xml:space="preserve"> service </w:t>
        </w:r>
        <w:proofErr w:type="spellStart"/>
        <w:r w:rsidRPr="00A32FAE">
          <w:rPr>
            <w:rFonts w:ascii="Times New Roman" w:eastAsia="游明朝" w:hAnsi="Times New Roman" w:cs="Times New Roman"/>
            <w:sz w:val="20"/>
            <w:szCs w:val="20"/>
            <w:lang w:eastAsia="ja-JP"/>
          </w:rPr>
          <w:t>operationsin</w:t>
        </w:r>
        <w:proofErr w:type="spellEnd"/>
        <w:r w:rsidRPr="00A32FAE">
          <w:rPr>
            <w:rFonts w:ascii="Times New Roman" w:eastAsia="游明朝" w:hAnsi="Times New Roman" w:cs="Times New Roman"/>
            <w:sz w:val="20"/>
            <w:szCs w:val="20"/>
            <w:lang w:eastAsia="ja-JP"/>
          </w:rPr>
          <w:t xml:space="preserve"> TS23.502 [x], EAS receives DNAI information by providing specific information of A</w:t>
        </w:r>
        <w:r>
          <w:rPr>
            <w:rFonts w:ascii="Times New Roman" w:eastAsia="游明朝" w:hAnsi="Times New Roman" w:cs="Times New Roman"/>
            <w:sz w:val="20"/>
            <w:szCs w:val="20"/>
            <w:lang w:eastAsia="ja-JP"/>
          </w:rPr>
          <w:t>S</w:t>
        </w:r>
        <w:r w:rsidRPr="00A32FAE">
          <w:rPr>
            <w:rFonts w:ascii="Times New Roman" w:eastAsia="游明朝" w:hAnsi="Times New Roman" w:cs="Times New Roman"/>
            <w:sz w:val="20"/>
            <w:szCs w:val="20"/>
            <w:lang w:eastAsia="ja-JP"/>
          </w:rPr>
          <w:t xml:space="preserve"> such as IP address.</w:t>
        </w:r>
      </w:ins>
    </w:p>
    <w:p w14:paraId="12764480" w14:textId="77777777" w:rsidR="00014F2C" w:rsidRPr="00754106" w:rsidRDefault="00014F2C" w:rsidP="00014F2C">
      <w:pPr>
        <w:rPr>
          <w:ins w:id="101" w:author="Hiroshi DEMPO" w:date="2024-02-16T14:42:00Z"/>
          <w:rFonts w:eastAsia="游明朝"/>
          <w:lang w:eastAsia="ja-JP"/>
        </w:rPr>
      </w:pPr>
    </w:p>
    <w:p w14:paraId="5E2E9394" w14:textId="5EBD726A" w:rsidR="00014F2C" w:rsidRDefault="00014F2C" w:rsidP="00014F2C">
      <w:pPr>
        <w:pStyle w:val="af4"/>
        <w:numPr>
          <w:ilvl w:val="0"/>
          <w:numId w:val="22"/>
        </w:numPr>
        <w:rPr>
          <w:ins w:id="102" w:author="Hiroshi DEMPO" w:date="2024-02-16T14:42:00Z"/>
          <w:rFonts w:ascii="Times New Roman" w:eastAsia="游明朝" w:hAnsi="Times New Roman" w:cs="Times New Roman"/>
          <w:sz w:val="20"/>
          <w:szCs w:val="20"/>
          <w:lang w:eastAsia="ja-JP"/>
        </w:rPr>
      </w:pPr>
      <w:ins w:id="103" w:author="Hiroshi DEMPO" w:date="2024-02-16T14:42:00Z">
        <w:r w:rsidRPr="00754106">
          <w:rPr>
            <w:rFonts w:ascii="Times New Roman" w:eastAsia="游明朝" w:hAnsi="Times New Roman" w:cs="Times New Roman"/>
            <w:sz w:val="20"/>
            <w:szCs w:val="20"/>
            <w:lang w:eastAsia="ja-JP"/>
          </w:rPr>
          <w:t xml:space="preserve">EAS invokes </w:t>
        </w:r>
        <w:proofErr w:type="spellStart"/>
        <w:r w:rsidRPr="00754106">
          <w:rPr>
            <w:rFonts w:ascii="Times New Roman" w:eastAsia="游明朝" w:hAnsi="Times New Roman" w:cs="Times New Roman"/>
            <w:sz w:val="20"/>
            <w:szCs w:val="20"/>
            <w:lang w:eastAsia="ja-JP"/>
          </w:rPr>
          <w:t>Nnrf_NFDiscovery_Request</w:t>
        </w:r>
        <w:proofErr w:type="spellEnd"/>
        <w:r w:rsidRPr="00754106">
          <w:rPr>
            <w:rFonts w:ascii="Times New Roman" w:eastAsia="游明朝" w:hAnsi="Times New Roman" w:cs="Times New Roman"/>
            <w:sz w:val="20"/>
            <w:szCs w:val="20"/>
            <w:lang w:eastAsia="ja-JP"/>
          </w:rPr>
          <w:t xml:space="preserve"> to request NRF to discover PSA-UPF(s) connecting to the AS. The request may include DNAI(s) received in the step</w:t>
        </w:r>
      </w:ins>
      <w:ins w:id="104" w:author="Hiroshi DEMPO" w:date="2024-02-16T14:47:00Z">
        <w:r>
          <w:rPr>
            <w:rFonts w:ascii="Times New Roman" w:eastAsia="游明朝" w:hAnsi="Times New Roman" w:cs="Times New Roman"/>
            <w:sz w:val="20"/>
            <w:szCs w:val="20"/>
            <w:lang w:eastAsia="ja-JP"/>
          </w:rPr>
          <w:t xml:space="preserve"> </w:t>
        </w:r>
      </w:ins>
      <w:ins w:id="105" w:author="Hiroshi DEMPO" w:date="2024-02-16T14:42:00Z">
        <w:r w:rsidRPr="00754106">
          <w:rPr>
            <w:rFonts w:ascii="Times New Roman" w:eastAsia="游明朝" w:hAnsi="Times New Roman" w:cs="Times New Roman"/>
            <w:sz w:val="20"/>
            <w:szCs w:val="20"/>
            <w:lang w:eastAsia="ja-JP"/>
          </w:rPr>
          <w:t xml:space="preserve">2 and supported new functionality, called transit gateway. The transit </w:t>
        </w:r>
        <w:proofErr w:type="spellStart"/>
        <w:r w:rsidRPr="00754106">
          <w:rPr>
            <w:rFonts w:ascii="Times New Roman" w:eastAsia="游明朝" w:hAnsi="Times New Roman" w:cs="Times New Roman"/>
            <w:sz w:val="20"/>
            <w:szCs w:val="20"/>
            <w:lang w:eastAsia="ja-JP"/>
          </w:rPr>
          <w:t>gateay</w:t>
        </w:r>
        <w:proofErr w:type="spellEnd"/>
        <w:r w:rsidRPr="00754106">
          <w:rPr>
            <w:rFonts w:ascii="Times New Roman" w:eastAsia="游明朝" w:hAnsi="Times New Roman" w:cs="Times New Roman"/>
            <w:sz w:val="20"/>
            <w:szCs w:val="20"/>
            <w:lang w:eastAsia="ja-JP"/>
          </w:rPr>
          <w:t xml:space="preserve"> functionality enables UPF to route traffic between local and central parts of DN(s).</w:t>
        </w:r>
      </w:ins>
    </w:p>
    <w:p w14:paraId="3BE06DA2" w14:textId="77777777" w:rsidR="00014F2C" w:rsidRPr="00014F2C" w:rsidRDefault="00014F2C" w:rsidP="00014F2C">
      <w:pPr>
        <w:rPr>
          <w:ins w:id="106" w:author="Hiroshi DEMPO" w:date="2024-02-16T14:42:00Z"/>
          <w:rFonts w:eastAsia="游明朝"/>
          <w:lang w:eastAsia="ja-JP"/>
        </w:rPr>
      </w:pPr>
    </w:p>
    <w:p w14:paraId="2BDAA3AA" w14:textId="77777777" w:rsidR="00014F2C" w:rsidRPr="00754106" w:rsidRDefault="00014F2C" w:rsidP="00014F2C">
      <w:pPr>
        <w:pStyle w:val="af4"/>
        <w:numPr>
          <w:ilvl w:val="0"/>
          <w:numId w:val="22"/>
        </w:numPr>
        <w:rPr>
          <w:ins w:id="107" w:author="Hiroshi DEMPO" w:date="2024-02-16T14:42:00Z"/>
          <w:rFonts w:ascii="Times New Roman" w:eastAsia="游明朝" w:hAnsi="Times New Roman" w:cs="Times New Roman"/>
          <w:sz w:val="20"/>
          <w:szCs w:val="20"/>
          <w:lang w:eastAsia="ja-JP"/>
        </w:rPr>
      </w:pPr>
      <w:ins w:id="108" w:author="Hiroshi DEMPO" w:date="2024-02-16T14:42:00Z">
        <w:r w:rsidRPr="00754106">
          <w:rPr>
            <w:rFonts w:ascii="Times New Roman" w:eastAsia="游明朝" w:hAnsi="Times New Roman" w:cs="Times New Roman"/>
            <w:sz w:val="20"/>
            <w:szCs w:val="20"/>
            <w:lang w:eastAsia="ja-JP"/>
          </w:rPr>
          <w:t xml:space="preserve">NRF discovers a set of PSA-UPF instance(s) matching the </w:t>
        </w:r>
        <w:proofErr w:type="spellStart"/>
        <w:r w:rsidRPr="00754106">
          <w:rPr>
            <w:rFonts w:ascii="Times New Roman" w:eastAsia="游明朝" w:hAnsi="Times New Roman" w:cs="Times New Roman"/>
            <w:sz w:val="20"/>
            <w:szCs w:val="20"/>
            <w:lang w:eastAsia="ja-JP"/>
          </w:rPr>
          <w:t>Nnrf_NFDiscovery_Request</w:t>
        </w:r>
        <w:proofErr w:type="spellEnd"/>
        <w:r w:rsidRPr="00754106">
          <w:rPr>
            <w:rFonts w:ascii="Times New Roman" w:eastAsia="游明朝" w:hAnsi="Times New Roman" w:cs="Times New Roman"/>
            <w:sz w:val="20"/>
            <w:szCs w:val="20"/>
            <w:lang w:eastAsia="ja-JP"/>
          </w:rPr>
          <w:t xml:space="preserve">. </w:t>
        </w:r>
      </w:ins>
    </w:p>
    <w:p w14:paraId="7DC572FE" w14:textId="77777777" w:rsidR="00014F2C" w:rsidRPr="00754106" w:rsidRDefault="00014F2C" w:rsidP="00014F2C">
      <w:pPr>
        <w:rPr>
          <w:ins w:id="109" w:author="Hiroshi DEMPO" w:date="2024-02-16T14:42:00Z"/>
          <w:rFonts w:eastAsia="游明朝"/>
          <w:lang w:eastAsia="ja-JP"/>
        </w:rPr>
      </w:pPr>
    </w:p>
    <w:p w14:paraId="1AD969FE" w14:textId="77777777" w:rsidR="00014F2C" w:rsidRPr="00754106" w:rsidRDefault="00014F2C" w:rsidP="00014F2C">
      <w:pPr>
        <w:pStyle w:val="af4"/>
        <w:numPr>
          <w:ilvl w:val="0"/>
          <w:numId w:val="22"/>
        </w:numPr>
        <w:rPr>
          <w:ins w:id="110" w:author="Hiroshi DEMPO" w:date="2024-02-16T14:42:00Z"/>
          <w:rFonts w:ascii="Times New Roman" w:eastAsia="游明朝" w:hAnsi="Times New Roman" w:cs="Times New Roman"/>
          <w:sz w:val="20"/>
          <w:szCs w:val="20"/>
          <w:lang w:eastAsia="ja-JP"/>
        </w:rPr>
      </w:pPr>
      <w:ins w:id="111" w:author="Hiroshi DEMPO" w:date="2024-02-16T14:42:00Z">
        <w:r w:rsidRPr="00754106">
          <w:rPr>
            <w:rFonts w:ascii="Times New Roman" w:eastAsia="游明朝" w:hAnsi="Times New Roman" w:cs="Times New Roman"/>
            <w:sz w:val="20"/>
            <w:szCs w:val="20"/>
            <w:lang w:eastAsia="ja-JP"/>
          </w:rPr>
          <w:t xml:space="preserve">NRF responds EAS with UPF profiles of the discovered PSA-UPF hosting DNAI connecting to AS </w:t>
        </w:r>
        <w:proofErr w:type="spellStart"/>
        <w:r w:rsidRPr="00754106">
          <w:rPr>
            <w:rFonts w:ascii="Times New Roman" w:eastAsia="游明朝" w:hAnsi="Times New Roman" w:cs="Times New Roman"/>
            <w:sz w:val="20"/>
            <w:szCs w:val="20"/>
            <w:lang w:eastAsia="ja-JP"/>
          </w:rPr>
          <w:t>as</w:t>
        </w:r>
        <w:proofErr w:type="spellEnd"/>
        <w:r w:rsidRPr="00754106">
          <w:rPr>
            <w:rFonts w:ascii="Times New Roman" w:eastAsia="游明朝" w:hAnsi="Times New Roman" w:cs="Times New Roman"/>
            <w:sz w:val="20"/>
            <w:szCs w:val="20"/>
            <w:lang w:eastAsia="ja-JP"/>
          </w:rPr>
          <w:t xml:space="preserve"> well as supporting transit gateway.</w:t>
        </w:r>
      </w:ins>
    </w:p>
    <w:p w14:paraId="21C40885" w14:textId="77777777" w:rsidR="00014F2C" w:rsidRPr="00754106" w:rsidRDefault="00014F2C" w:rsidP="00014F2C">
      <w:pPr>
        <w:rPr>
          <w:ins w:id="112" w:author="Hiroshi DEMPO" w:date="2024-02-16T14:42:00Z"/>
          <w:rFonts w:eastAsia="游明朝"/>
          <w:lang w:eastAsia="ja-JP"/>
        </w:rPr>
      </w:pPr>
    </w:p>
    <w:p w14:paraId="7887A896" w14:textId="2315C79A" w:rsidR="00014F2C" w:rsidRPr="00754106" w:rsidRDefault="00014F2C" w:rsidP="00014F2C">
      <w:pPr>
        <w:pStyle w:val="af4"/>
        <w:numPr>
          <w:ilvl w:val="0"/>
          <w:numId w:val="22"/>
        </w:numPr>
        <w:rPr>
          <w:ins w:id="113" w:author="Hiroshi DEMPO" w:date="2024-02-16T14:42:00Z"/>
          <w:rFonts w:ascii="Times New Roman" w:eastAsia="游明朝" w:hAnsi="Times New Roman" w:cs="Times New Roman"/>
          <w:sz w:val="20"/>
          <w:szCs w:val="20"/>
          <w:lang w:eastAsia="ja-JP"/>
        </w:rPr>
      </w:pPr>
      <w:ins w:id="114" w:author="Hiroshi DEMPO" w:date="2024-02-16T14:42:00Z">
        <w:r w:rsidRPr="00754106">
          <w:rPr>
            <w:rFonts w:ascii="Times New Roman" w:eastAsia="游明朝" w:hAnsi="Times New Roman" w:cs="Times New Roman"/>
            <w:sz w:val="20"/>
            <w:szCs w:val="20"/>
            <w:lang w:eastAsia="ja-JP"/>
          </w:rPr>
          <w:t xml:space="preserve">EAS checks if EAS is connected to the discovered PSA-UPF. If connected, </w:t>
        </w:r>
        <w:r w:rsidRPr="00960848">
          <w:rPr>
            <w:rFonts w:ascii="Times New Roman" w:eastAsia="游明朝" w:hAnsi="Times New Roman" w:cs="Times New Roman"/>
            <w:sz w:val="20"/>
            <w:szCs w:val="20"/>
            <w:lang w:eastAsia="ja-JP"/>
          </w:rPr>
          <w:t xml:space="preserve">it is found that </w:t>
        </w:r>
        <w:r>
          <w:rPr>
            <w:rFonts w:ascii="Times New Roman" w:eastAsia="游明朝" w:hAnsi="Times New Roman" w:cs="Times New Roman"/>
            <w:sz w:val="20"/>
            <w:szCs w:val="20"/>
            <w:lang w:eastAsia="ja-JP"/>
          </w:rPr>
          <w:t xml:space="preserve">the </w:t>
        </w:r>
        <w:r w:rsidRPr="00754106">
          <w:rPr>
            <w:rFonts w:ascii="Times New Roman" w:eastAsia="游明朝" w:hAnsi="Times New Roman" w:cs="Times New Roman"/>
            <w:sz w:val="20"/>
            <w:szCs w:val="20"/>
            <w:lang w:eastAsia="ja-JP"/>
          </w:rPr>
          <w:t xml:space="preserve">DNAI connecting to EAS </w:t>
        </w:r>
        <w:r>
          <w:rPr>
            <w:rFonts w:ascii="Times New Roman" w:eastAsia="游明朝" w:hAnsi="Times New Roman" w:cs="Times New Roman"/>
            <w:sz w:val="20"/>
            <w:szCs w:val="20"/>
            <w:lang w:eastAsia="ja-JP"/>
          </w:rPr>
          <w:t xml:space="preserve">is </w:t>
        </w:r>
        <w:r w:rsidRPr="00754106">
          <w:rPr>
            <w:rFonts w:ascii="Times New Roman" w:eastAsia="游明朝" w:hAnsi="Times New Roman" w:cs="Times New Roman"/>
            <w:sz w:val="20"/>
            <w:szCs w:val="20"/>
            <w:lang w:eastAsia="ja-JP"/>
          </w:rPr>
          <w:t xml:space="preserve">hosted by PSA-UPF </w:t>
        </w:r>
      </w:ins>
      <w:ins w:id="115" w:author="Hiroshi DEMPO" w:date="2024-02-16T19:47:00Z">
        <w:r w:rsidR="00AD6230" w:rsidRPr="00754106">
          <w:rPr>
            <w:rFonts w:ascii="Times New Roman" w:eastAsia="游明朝" w:hAnsi="Times New Roman" w:cs="Times New Roman"/>
            <w:sz w:val="20"/>
            <w:szCs w:val="20"/>
            <w:lang w:eastAsia="ja-JP"/>
          </w:rPr>
          <w:t>connecting to AS</w:t>
        </w:r>
      </w:ins>
      <w:ins w:id="116" w:author="Hiroshi DEMPO" w:date="2024-02-16T14:42:00Z">
        <w:r w:rsidRPr="00754106">
          <w:rPr>
            <w:rFonts w:ascii="Times New Roman" w:eastAsia="游明朝" w:hAnsi="Times New Roman" w:cs="Times New Roman"/>
            <w:sz w:val="20"/>
            <w:szCs w:val="20"/>
            <w:lang w:eastAsia="ja-JP"/>
          </w:rPr>
          <w:t>.</w:t>
        </w:r>
      </w:ins>
    </w:p>
    <w:p w14:paraId="075B6D45" w14:textId="77777777" w:rsidR="00014F2C" w:rsidRPr="00AD6230" w:rsidRDefault="00014F2C" w:rsidP="00014F2C">
      <w:pPr>
        <w:rPr>
          <w:ins w:id="117" w:author="Hiroshi DEMPO" w:date="2024-02-16T14:42:00Z"/>
          <w:rFonts w:eastAsia="游明朝"/>
          <w:lang w:val="en-CA" w:eastAsia="ja-JP"/>
          <w:rPrChange w:id="118" w:author="Hiroshi DEMPO" w:date="2024-02-16T19:47:00Z">
            <w:rPr>
              <w:ins w:id="119" w:author="Hiroshi DEMPO" w:date="2024-02-16T14:42:00Z"/>
              <w:rFonts w:eastAsia="游明朝"/>
              <w:lang w:eastAsia="ja-JP"/>
            </w:rPr>
          </w:rPrChange>
        </w:rPr>
      </w:pPr>
    </w:p>
    <w:p w14:paraId="597B9D66" w14:textId="4FCDB4E1" w:rsidR="00014F2C" w:rsidRDefault="00014F2C" w:rsidP="00014F2C">
      <w:pPr>
        <w:pStyle w:val="af4"/>
        <w:numPr>
          <w:ilvl w:val="0"/>
          <w:numId w:val="22"/>
        </w:numPr>
        <w:rPr>
          <w:ins w:id="120" w:author="Hiroshi DEMPO" w:date="2024-02-16T14:42:00Z"/>
          <w:rFonts w:ascii="Times New Roman" w:eastAsia="游明朝" w:hAnsi="Times New Roman" w:cs="Times New Roman"/>
          <w:sz w:val="20"/>
          <w:szCs w:val="20"/>
          <w:lang w:eastAsia="ja-JP"/>
        </w:rPr>
      </w:pPr>
      <w:ins w:id="121" w:author="Hiroshi DEMPO" w:date="2024-02-16T14:42:00Z">
        <w:r w:rsidRPr="00754106">
          <w:rPr>
            <w:rFonts w:ascii="Times New Roman" w:eastAsia="游明朝" w:hAnsi="Times New Roman" w:cs="Times New Roman"/>
            <w:sz w:val="20"/>
            <w:szCs w:val="20"/>
            <w:lang w:eastAsia="ja-JP"/>
          </w:rPr>
          <w:t xml:space="preserve">In case where there is no PSA-UPF or EAS is not connected to the discovered PSA-UPF, </w:t>
        </w:r>
      </w:ins>
      <w:ins w:id="122" w:author="Hiroshi DEMPO" w:date="2024-02-16T19:49:00Z">
        <w:r w:rsidR="0030364D">
          <w:rPr>
            <w:rFonts w:ascii="Times New Roman" w:eastAsia="游明朝" w:hAnsi="Times New Roman" w:cs="Times New Roman"/>
            <w:sz w:val="20"/>
            <w:szCs w:val="20"/>
            <w:lang w:eastAsia="ja-JP"/>
          </w:rPr>
          <w:t>connectivity needs to be provisioned.</w:t>
        </w:r>
      </w:ins>
      <w:ins w:id="123" w:author="Hiroshi DEMPO" w:date="2024-02-16T14:42:00Z">
        <w:r w:rsidRPr="00754106">
          <w:rPr>
            <w:rFonts w:ascii="Times New Roman" w:eastAsia="游明朝" w:hAnsi="Times New Roman" w:cs="Times New Roman"/>
            <w:sz w:val="20"/>
            <w:szCs w:val="20"/>
            <w:lang w:eastAsia="ja-JP"/>
          </w:rPr>
          <w:t xml:space="preserve"> EAS creates </w:t>
        </w:r>
        <w:r w:rsidRPr="00614321">
          <w:rPr>
            <w:rFonts w:ascii="Times New Roman" w:eastAsia="游明朝" w:hAnsi="Times New Roman" w:cs="Times New Roman"/>
            <w:sz w:val="20"/>
            <w:szCs w:val="20"/>
            <w:lang w:eastAsia="ja-JP"/>
          </w:rPr>
          <w:t xml:space="preserve">N6 traffic routing list that includes DNAI(s) </w:t>
        </w:r>
        <w:r>
          <w:rPr>
            <w:rFonts w:ascii="Times New Roman" w:eastAsia="游明朝" w:hAnsi="Times New Roman" w:cs="Times New Roman"/>
            <w:sz w:val="20"/>
            <w:szCs w:val="20"/>
            <w:lang w:eastAsia="ja-JP"/>
          </w:rPr>
          <w:t xml:space="preserve">and </w:t>
        </w:r>
        <w:r w:rsidRPr="000A6F4E">
          <w:rPr>
            <w:rFonts w:ascii="Times New Roman" w:eastAsia="游明朝" w:hAnsi="Times New Roman" w:cs="Times New Roman"/>
            <w:sz w:val="20"/>
            <w:szCs w:val="20"/>
            <w:lang w:eastAsia="ja-JP"/>
          </w:rPr>
          <w:t xml:space="preserve">N6 traffic routing information corresponding to each </w:t>
        </w:r>
        <w:r>
          <w:rPr>
            <w:rFonts w:ascii="Times New Roman" w:eastAsia="游明朝" w:hAnsi="Times New Roman" w:cs="Times New Roman"/>
            <w:sz w:val="20"/>
            <w:szCs w:val="20"/>
            <w:lang w:eastAsia="ja-JP"/>
          </w:rPr>
          <w:t xml:space="preserve">DNAI for </w:t>
        </w:r>
        <w:r w:rsidRPr="000A6F4E">
          <w:rPr>
            <w:rFonts w:ascii="Times New Roman" w:eastAsia="游明朝" w:hAnsi="Times New Roman" w:cs="Times New Roman"/>
            <w:sz w:val="20"/>
            <w:szCs w:val="20"/>
            <w:lang w:eastAsia="ja-JP"/>
          </w:rPr>
          <w:t>EAS</w:t>
        </w:r>
        <w:r>
          <w:rPr>
            <w:rFonts w:ascii="Times New Roman" w:eastAsia="游明朝" w:hAnsi="Times New Roman" w:cs="Times New Roman"/>
            <w:sz w:val="20"/>
            <w:szCs w:val="20"/>
            <w:lang w:eastAsia="ja-JP"/>
          </w:rPr>
          <w:t>/ AS</w:t>
        </w:r>
        <w:r w:rsidRPr="00754106">
          <w:rPr>
            <w:rFonts w:ascii="Times New Roman" w:eastAsia="游明朝" w:hAnsi="Times New Roman" w:cs="Times New Roman"/>
            <w:sz w:val="20"/>
            <w:szCs w:val="20"/>
            <w:lang w:eastAsia="ja-JP"/>
          </w:rPr>
          <w:t>.</w:t>
        </w:r>
      </w:ins>
    </w:p>
    <w:p w14:paraId="765227C5" w14:textId="77777777" w:rsidR="00014F2C" w:rsidRPr="00014F2C" w:rsidRDefault="00014F2C" w:rsidP="00014F2C">
      <w:pPr>
        <w:pStyle w:val="af4"/>
        <w:rPr>
          <w:ins w:id="124" w:author="Hiroshi DEMPO" w:date="2024-02-16T14:42:00Z"/>
          <w:rFonts w:ascii="Times New Roman" w:eastAsia="游明朝" w:hAnsi="Times New Roman" w:cs="Times New Roman"/>
          <w:sz w:val="20"/>
          <w:szCs w:val="20"/>
          <w:lang w:eastAsia="ja-JP"/>
        </w:rPr>
      </w:pPr>
    </w:p>
    <w:p w14:paraId="48CCA8FA" w14:textId="77777777" w:rsidR="00014F2C" w:rsidRPr="00754106" w:rsidRDefault="00014F2C" w:rsidP="00014F2C">
      <w:pPr>
        <w:pStyle w:val="af4"/>
        <w:ind w:left="440"/>
        <w:rPr>
          <w:ins w:id="125" w:author="Hiroshi DEMPO" w:date="2024-02-16T14:42:00Z"/>
          <w:rFonts w:ascii="Times New Roman" w:eastAsia="游明朝" w:hAnsi="Times New Roman" w:cs="Times New Roman"/>
          <w:sz w:val="20"/>
          <w:szCs w:val="20"/>
          <w:lang w:eastAsia="ja-JP"/>
        </w:rPr>
      </w:pPr>
    </w:p>
    <w:p w14:paraId="6E7B54C3" w14:textId="2841F04F" w:rsidR="00014F2C" w:rsidRPr="00754106" w:rsidRDefault="00014F2C" w:rsidP="00014F2C">
      <w:pPr>
        <w:pStyle w:val="af4"/>
        <w:numPr>
          <w:ilvl w:val="0"/>
          <w:numId w:val="22"/>
        </w:numPr>
        <w:rPr>
          <w:ins w:id="126" w:author="Hiroshi DEMPO" w:date="2024-02-16T14:42:00Z"/>
          <w:rFonts w:ascii="Times New Roman" w:eastAsia="游明朝" w:hAnsi="Times New Roman" w:cs="Times New Roman"/>
          <w:sz w:val="20"/>
          <w:szCs w:val="20"/>
          <w:lang w:eastAsia="ja-JP"/>
        </w:rPr>
      </w:pPr>
      <w:ins w:id="127" w:author="Hiroshi DEMPO" w:date="2024-02-16T14:42:00Z">
        <w:r w:rsidRPr="00754106">
          <w:rPr>
            <w:rFonts w:ascii="Times New Roman" w:eastAsia="游明朝" w:hAnsi="Times New Roman" w:cs="Times New Roman"/>
            <w:sz w:val="20"/>
            <w:szCs w:val="20"/>
            <w:lang w:eastAsia="ja-JP"/>
          </w:rPr>
          <w:t xml:space="preserve">EAS requests OAM_ECSP to connect EAS to </w:t>
        </w:r>
      </w:ins>
      <w:ins w:id="128" w:author="Hiroshi DEMPO" w:date="2024-02-16T19:41:00Z">
        <w:r w:rsidR="003E737A" w:rsidRPr="003E737A">
          <w:rPr>
            <w:rFonts w:ascii="Times New Roman" w:eastAsia="游明朝" w:hAnsi="Times New Roman" w:cs="Times New Roman"/>
            <w:sz w:val="20"/>
            <w:szCs w:val="20"/>
            <w:lang w:eastAsia="ja-JP"/>
          </w:rPr>
          <w:t>PSA-UPF</w:t>
        </w:r>
        <w:r w:rsidR="003E737A">
          <w:rPr>
            <w:rFonts w:ascii="Times New Roman" w:eastAsia="游明朝" w:hAnsi="Times New Roman" w:cs="Times New Roman"/>
            <w:sz w:val="20"/>
            <w:szCs w:val="20"/>
            <w:lang w:eastAsia="ja-JP"/>
          </w:rPr>
          <w:t xml:space="preserve"> supporting transit gateway</w:t>
        </w:r>
      </w:ins>
      <w:ins w:id="129" w:author="Hiroshi DEMPO" w:date="2024-02-16T14:42:00Z">
        <w:r w:rsidRPr="00754106">
          <w:rPr>
            <w:rFonts w:ascii="Times New Roman" w:eastAsia="游明朝" w:hAnsi="Times New Roman" w:cs="Times New Roman"/>
            <w:sz w:val="20"/>
            <w:szCs w:val="20"/>
            <w:lang w:eastAsia="ja-JP"/>
          </w:rPr>
          <w:t xml:space="preserve">. The request includes </w:t>
        </w:r>
        <w:r w:rsidRPr="00614321">
          <w:rPr>
            <w:rFonts w:ascii="Times New Roman" w:eastAsia="游明朝" w:hAnsi="Times New Roman" w:cs="Times New Roman"/>
            <w:sz w:val="20"/>
            <w:szCs w:val="20"/>
            <w:lang w:eastAsia="ja-JP"/>
          </w:rPr>
          <w:t>EAS</w:t>
        </w:r>
        <w:r>
          <w:rPr>
            <w:rFonts w:ascii="Times New Roman" w:eastAsia="游明朝" w:hAnsi="Times New Roman" w:cs="Times New Roman"/>
            <w:sz w:val="20"/>
            <w:szCs w:val="20"/>
            <w:lang w:eastAsia="ja-JP"/>
          </w:rPr>
          <w:t xml:space="preserve">/ AS </w:t>
        </w:r>
        <w:r w:rsidRPr="00614321">
          <w:rPr>
            <w:rFonts w:ascii="Times New Roman" w:eastAsia="游明朝" w:hAnsi="Times New Roman" w:cs="Times New Roman"/>
            <w:sz w:val="20"/>
            <w:szCs w:val="20"/>
            <w:lang w:eastAsia="ja-JP"/>
          </w:rPr>
          <w:t>IP address</w:t>
        </w:r>
        <w:r>
          <w:rPr>
            <w:rFonts w:ascii="Times New Roman" w:eastAsia="游明朝" w:hAnsi="Times New Roman" w:cs="Times New Roman"/>
            <w:sz w:val="20"/>
            <w:szCs w:val="20"/>
            <w:lang w:eastAsia="ja-JP"/>
          </w:rPr>
          <w:t xml:space="preserve">es and the </w:t>
        </w:r>
        <w:r w:rsidRPr="00614321">
          <w:rPr>
            <w:rFonts w:ascii="Times New Roman" w:eastAsia="游明朝" w:hAnsi="Times New Roman" w:cs="Times New Roman"/>
            <w:sz w:val="20"/>
            <w:szCs w:val="20"/>
            <w:lang w:eastAsia="ja-JP"/>
          </w:rPr>
          <w:t>N6 traffic routing list</w:t>
        </w:r>
      </w:ins>
      <w:ins w:id="130" w:author="Hiroshi DEMPO" w:date="2024-02-16T19:31:00Z">
        <w:r w:rsidR="00E6559E">
          <w:rPr>
            <w:rFonts w:ascii="Times New Roman" w:eastAsia="游明朝" w:hAnsi="Times New Roman" w:cs="Times New Roman"/>
            <w:sz w:val="20"/>
            <w:szCs w:val="20"/>
            <w:lang w:eastAsia="ja-JP"/>
          </w:rPr>
          <w:t xml:space="preserve"> in the ste</w:t>
        </w:r>
      </w:ins>
      <w:ins w:id="131" w:author="Hiroshi DEMPO" w:date="2024-02-16T19:32:00Z">
        <w:r w:rsidR="00E6559E">
          <w:rPr>
            <w:rFonts w:ascii="Times New Roman" w:eastAsia="游明朝" w:hAnsi="Times New Roman" w:cs="Times New Roman"/>
            <w:sz w:val="20"/>
            <w:szCs w:val="20"/>
            <w:lang w:eastAsia="ja-JP"/>
          </w:rPr>
          <w:t>p 7</w:t>
        </w:r>
      </w:ins>
      <w:ins w:id="132" w:author="Hiroshi DEMPO" w:date="2024-02-16T14:42:00Z">
        <w:r w:rsidRPr="00754106">
          <w:rPr>
            <w:rFonts w:ascii="Times New Roman" w:eastAsia="游明朝" w:hAnsi="Times New Roman" w:cs="Times New Roman"/>
            <w:sz w:val="20"/>
            <w:szCs w:val="20"/>
            <w:lang w:eastAsia="ja-JP"/>
          </w:rPr>
          <w:t xml:space="preserve">. </w:t>
        </w:r>
      </w:ins>
    </w:p>
    <w:p w14:paraId="0C6FA3CB" w14:textId="77777777" w:rsidR="00014F2C" w:rsidRPr="00614321" w:rsidRDefault="00014F2C" w:rsidP="00014F2C">
      <w:pPr>
        <w:rPr>
          <w:ins w:id="133" w:author="Hiroshi DEMPO" w:date="2024-02-16T14:42:00Z"/>
          <w:rFonts w:eastAsia="游明朝"/>
          <w:lang w:val="en-CA" w:eastAsia="ja-JP"/>
        </w:rPr>
      </w:pPr>
    </w:p>
    <w:p w14:paraId="31EB6C67" w14:textId="441EADC3" w:rsidR="00014F2C" w:rsidRPr="003E737A" w:rsidRDefault="003E737A" w:rsidP="003E737A">
      <w:pPr>
        <w:pStyle w:val="af4"/>
        <w:numPr>
          <w:ilvl w:val="0"/>
          <w:numId w:val="22"/>
        </w:numPr>
        <w:rPr>
          <w:ins w:id="134" w:author="Hiroshi DEMPO" w:date="2024-02-16T14:42:00Z"/>
          <w:rFonts w:ascii="Times New Roman" w:eastAsia="游明朝" w:hAnsi="Times New Roman" w:cs="Times New Roman" w:hint="eastAsia"/>
          <w:sz w:val="20"/>
          <w:szCs w:val="20"/>
          <w:lang w:eastAsia="ja-JP"/>
          <w:rPrChange w:id="135" w:author="Hiroshi DEMPO" w:date="2024-02-16T19:41:00Z">
            <w:rPr>
              <w:ins w:id="136" w:author="Hiroshi DEMPO" w:date="2024-02-16T14:42:00Z"/>
              <w:lang w:eastAsia="ja-JP"/>
            </w:rPr>
          </w:rPrChange>
        </w:rPr>
      </w:pPr>
      <w:ins w:id="137" w:author="Hiroshi DEMPO" w:date="2024-02-16T19:43:00Z">
        <w:r w:rsidRPr="003E737A">
          <w:rPr>
            <w:rFonts w:ascii="Times New Roman" w:eastAsia="游明朝" w:hAnsi="Times New Roman" w:cs="Times New Roman"/>
            <w:sz w:val="20"/>
            <w:szCs w:val="20"/>
            <w:lang w:eastAsia="ja-JP"/>
          </w:rPr>
          <w:t xml:space="preserve">OAM_ECSP works with OAM in the PLMN specified in TS28.538 [x] </w:t>
        </w:r>
        <w:proofErr w:type="gramStart"/>
        <w:r w:rsidRPr="003E737A">
          <w:rPr>
            <w:rFonts w:ascii="Times New Roman" w:eastAsia="游明朝" w:hAnsi="Times New Roman" w:cs="Times New Roman"/>
            <w:sz w:val="20"/>
            <w:szCs w:val="20"/>
            <w:lang w:eastAsia="ja-JP"/>
          </w:rPr>
          <w:t>in order to</w:t>
        </w:r>
        <w:proofErr w:type="gramEnd"/>
        <w:r w:rsidRPr="003E737A">
          <w:rPr>
            <w:rFonts w:ascii="Times New Roman" w:eastAsia="游明朝" w:hAnsi="Times New Roman" w:cs="Times New Roman"/>
            <w:sz w:val="20"/>
            <w:szCs w:val="20"/>
            <w:lang w:eastAsia="ja-JP"/>
          </w:rPr>
          <w:t xml:space="preserve"> connect EAS with PSA-UPF supporting transit gateway.</w:t>
        </w:r>
      </w:ins>
    </w:p>
    <w:p w14:paraId="2FAA741A" w14:textId="77777777" w:rsidR="00014F2C" w:rsidRPr="00754106" w:rsidRDefault="00014F2C" w:rsidP="00014F2C">
      <w:pPr>
        <w:pStyle w:val="af4"/>
        <w:rPr>
          <w:ins w:id="138" w:author="Hiroshi DEMPO" w:date="2024-02-16T14:42:00Z"/>
          <w:rFonts w:ascii="Times New Roman" w:eastAsia="游明朝" w:hAnsi="Times New Roman" w:cs="Times New Roman"/>
          <w:sz w:val="20"/>
          <w:szCs w:val="20"/>
          <w:lang w:eastAsia="ja-JP"/>
        </w:rPr>
      </w:pPr>
    </w:p>
    <w:p w14:paraId="3934C444" w14:textId="1F7E6614" w:rsidR="00014F2C" w:rsidRDefault="00014F2C" w:rsidP="00014F2C">
      <w:pPr>
        <w:pStyle w:val="af4"/>
        <w:ind w:left="440"/>
        <w:rPr>
          <w:ins w:id="139" w:author="Hiroshi DEMPO" w:date="2024-02-16T19:46:00Z"/>
          <w:rFonts w:ascii="Times New Roman" w:eastAsia="游明朝" w:hAnsi="Times New Roman" w:cs="Times New Roman"/>
          <w:sz w:val="20"/>
          <w:szCs w:val="20"/>
          <w:lang w:eastAsia="ja-JP"/>
        </w:rPr>
      </w:pPr>
      <w:ins w:id="140" w:author="Hiroshi DEMPO" w:date="2024-02-16T14:42:00Z">
        <w:r w:rsidRPr="00754106">
          <w:rPr>
            <w:rFonts w:ascii="Times New Roman" w:eastAsia="游明朝" w:hAnsi="Times New Roman" w:cs="Times New Roman"/>
            <w:sz w:val="20"/>
            <w:szCs w:val="20"/>
            <w:lang w:eastAsia="ja-JP"/>
          </w:rPr>
          <w:t xml:space="preserve">In case there is no PSA-UPF, </w:t>
        </w:r>
      </w:ins>
      <w:ins w:id="141" w:author="Hiroshi DEMPO" w:date="2024-02-16T19:34:00Z">
        <w:r w:rsidR="00F14291" w:rsidRPr="00754106">
          <w:rPr>
            <w:rFonts w:ascii="Times New Roman" w:eastAsia="游明朝" w:hAnsi="Times New Roman" w:cs="Times New Roman"/>
            <w:sz w:val="20"/>
            <w:szCs w:val="20"/>
            <w:lang w:eastAsia="ja-JP"/>
          </w:rPr>
          <w:t>OAM in the PLMN</w:t>
        </w:r>
        <w:r w:rsidR="00F14291" w:rsidRPr="00754106">
          <w:rPr>
            <w:rFonts w:ascii="Times New Roman" w:eastAsia="游明朝" w:hAnsi="Times New Roman" w:cs="Times New Roman"/>
            <w:sz w:val="20"/>
            <w:szCs w:val="20"/>
            <w:lang w:eastAsia="ja-JP"/>
          </w:rPr>
          <w:t xml:space="preserve"> </w:t>
        </w:r>
      </w:ins>
      <w:ins w:id="142" w:author="Hiroshi DEMPO" w:date="2024-02-16T14:42:00Z">
        <w:r w:rsidRPr="00754106">
          <w:rPr>
            <w:rFonts w:ascii="Times New Roman" w:eastAsia="游明朝" w:hAnsi="Times New Roman" w:cs="Times New Roman"/>
            <w:sz w:val="20"/>
            <w:szCs w:val="20"/>
            <w:lang w:eastAsia="ja-JP"/>
          </w:rPr>
          <w:t xml:space="preserve">provisions a new PSA-UPF </w:t>
        </w:r>
      </w:ins>
      <w:ins w:id="143" w:author="Hiroshi DEMPO" w:date="2024-02-16T19:43:00Z">
        <w:r w:rsidR="003E737A" w:rsidRPr="003E737A">
          <w:rPr>
            <w:rFonts w:ascii="Times New Roman" w:eastAsia="游明朝" w:hAnsi="Times New Roman" w:cs="Times New Roman"/>
            <w:sz w:val="20"/>
            <w:szCs w:val="20"/>
            <w:lang w:eastAsia="ja-JP"/>
          </w:rPr>
          <w:t>supporting transit gateway</w:t>
        </w:r>
      </w:ins>
      <w:ins w:id="144" w:author="Hiroshi DEMPO" w:date="2024-02-16T14:42:00Z">
        <w:r w:rsidRPr="00754106">
          <w:rPr>
            <w:rFonts w:ascii="Times New Roman" w:eastAsia="游明朝" w:hAnsi="Times New Roman" w:cs="Times New Roman"/>
            <w:sz w:val="20"/>
            <w:szCs w:val="20"/>
            <w:lang w:eastAsia="ja-JP"/>
          </w:rPr>
          <w:t xml:space="preserve"> connecting to AS</w:t>
        </w:r>
      </w:ins>
      <w:ins w:id="145" w:author="Hiroshi DEMPO" w:date="2024-02-16T19:44:00Z">
        <w:r w:rsidR="003E737A">
          <w:rPr>
            <w:rFonts w:ascii="Times New Roman" w:eastAsia="游明朝" w:hAnsi="Times New Roman" w:cs="Times New Roman"/>
            <w:sz w:val="20"/>
            <w:szCs w:val="20"/>
            <w:lang w:eastAsia="ja-JP"/>
          </w:rPr>
          <w:t xml:space="preserve"> and then connect</w:t>
        </w:r>
      </w:ins>
      <w:ins w:id="146" w:author="Hiroshi DEMPO" w:date="2024-02-16T19:45:00Z">
        <w:r w:rsidR="003E737A">
          <w:rPr>
            <w:rFonts w:ascii="Times New Roman" w:eastAsia="游明朝" w:hAnsi="Times New Roman" w:cs="Times New Roman"/>
            <w:sz w:val="20"/>
            <w:szCs w:val="20"/>
            <w:lang w:eastAsia="ja-JP"/>
          </w:rPr>
          <w:t>s</w:t>
        </w:r>
      </w:ins>
      <w:ins w:id="147" w:author="Hiroshi DEMPO" w:date="2024-02-16T19:44:00Z">
        <w:r w:rsidR="003E737A">
          <w:rPr>
            <w:rFonts w:ascii="Times New Roman" w:eastAsia="游明朝" w:hAnsi="Times New Roman" w:cs="Times New Roman"/>
            <w:sz w:val="20"/>
            <w:szCs w:val="20"/>
            <w:lang w:eastAsia="ja-JP"/>
          </w:rPr>
          <w:t xml:space="preserve"> EAS with the PSA-UPF</w:t>
        </w:r>
      </w:ins>
      <w:ins w:id="148" w:author="Hiroshi DEMPO" w:date="2024-02-16T19:45:00Z">
        <w:r w:rsidR="003E737A">
          <w:rPr>
            <w:rFonts w:ascii="Times New Roman" w:eastAsia="游明朝" w:hAnsi="Times New Roman" w:cs="Times New Roman"/>
            <w:sz w:val="20"/>
            <w:szCs w:val="20"/>
            <w:lang w:eastAsia="ja-JP"/>
          </w:rPr>
          <w:t>.</w:t>
        </w:r>
      </w:ins>
    </w:p>
    <w:p w14:paraId="4F1EDC3D" w14:textId="610B843B" w:rsidR="003E737A" w:rsidRDefault="003E737A" w:rsidP="00014F2C">
      <w:pPr>
        <w:pStyle w:val="af4"/>
        <w:ind w:left="440"/>
        <w:rPr>
          <w:ins w:id="149" w:author="Hiroshi DEMPO" w:date="2024-02-16T19:46:00Z"/>
          <w:rFonts w:ascii="Times New Roman" w:eastAsia="游明朝" w:hAnsi="Times New Roman" w:cs="Times New Roman"/>
          <w:sz w:val="20"/>
          <w:szCs w:val="20"/>
          <w:lang w:eastAsia="ja-JP"/>
        </w:rPr>
      </w:pPr>
    </w:p>
    <w:p w14:paraId="11DCC6EB" w14:textId="17941BEC" w:rsidR="003E737A" w:rsidRPr="00754106" w:rsidRDefault="003E737A" w:rsidP="00014F2C">
      <w:pPr>
        <w:pStyle w:val="af4"/>
        <w:ind w:left="440"/>
        <w:rPr>
          <w:ins w:id="150" w:author="Hiroshi DEMPO" w:date="2024-02-16T14:42:00Z"/>
          <w:rFonts w:ascii="Times New Roman" w:eastAsia="游明朝" w:hAnsi="Times New Roman" w:cs="Times New Roman" w:hint="eastAsia"/>
          <w:sz w:val="20"/>
          <w:szCs w:val="20"/>
          <w:lang w:eastAsia="ja-JP"/>
        </w:rPr>
      </w:pPr>
      <w:ins w:id="151" w:author="Hiroshi DEMPO" w:date="2024-02-16T19:46:00Z">
        <w:r w:rsidRPr="003E737A">
          <w:rPr>
            <w:rFonts w:ascii="Times New Roman" w:eastAsia="游明朝" w:hAnsi="Times New Roman" w:cs="Times New Roman"/>
            <w:sz w:val="20"/>
            <w:szCs w:val="20"/>
            <w:lang w:eastAsia="ja-JP"/>
          </w:rPr>
          <w:t>In case EAS is not connected to the discovered PSA-UPF in the step 5, OAM in the PLMN provisions connectivity to connect EAS with the PSA-UPF.</w:t>
        </w:r>
      </w:ins>
    </w:p>
    <w:p w14:paraId="31880015" w14:textId="77777777" w:rsidR="00014F2C" w:rsidRPr="003E737A" w:rsidRDefault="00014F2C" w:rsidP="00014F2C">
      <w:pPr>
        <w:rPr>
          <w:ins w:id="152" w:author="Hiroshi DEMPO" w:date="2024-02-16T14:42:00Z"/>
          <w:rFonts w:eastAsia="游明朝"/>
          <w:lang w:val="en-CA" w:eastAsia="ja-JP"/>
        </w:rPr>
      </w:pPr>
    </w:p>
    <w:p w14:paraId="4977F1AE" w14:textId="6A3FEB4C" w:rsidR="00014F2C" w:rsidRPr="00754106" w:rsidRDefault="00014F2C" w:rsidP="00014F2C">
      <w:pPr>
        <w:pStyle w:val="af4"/>
        <w:numPr>
          <w:ilvl w:val="0"/>
          <w:numId w:val="22"/>
        </w:numPr>
        <w:rPr>
          <w:ins w:id="153" w:author="Hiroshi DEMPO" w:date="2024-02-16T14:42:00Z"/>
          <w:rFonts w:ascii="Times New Roman" w:eastAsia="游明朝" w:hAnsi="Times New Roman" w:cs="Times New Roman"/>
          <w:sz w:val="20"/>
          <w:szCs w:val="20"/>
          <w:lang w:eastAsia="ja-JP"/>
        </w:rPr>
      </w:pPr>
      <w:ins w:id="154" w:author="Hiroshi DEMPO" w:date="2024-02-16T14:42:00Z">
        <w:r w:rsidRPr="00754106">
          <w:rPr>
            <w:rFonts w:ascii="Times New Roman" w:eastAsia="游明朝" w:hAnsi="Times New Roman" w:cs="Times New Roman"/>
            <w:sz w:val="20"/>
            <w:szCs w:val="20"/>
            <w:lang w:eastAsia="ja-JP"/>
          </w:rPr>
          <w:t>OAM_ECSP responds EAS with output that includes PSA-UPF information in the step</w:t>
        </w:r>
      </w:ins>
      <w:ins w:id="155" w:author="Hiroshi DEMPO" w:date="2024-02-16T14:48:00Z">
        <w:r>
          <w:rPr>
            <w:rFonts w:ascii="Times New Roman" w:eastAsia="游明朝" w:hAnsi="Times New Roman" w:cs="Times New Roman"/>
            <w:sz w:val="20"/>
            <w:szCs w:val="20"/>
            <w:lang w:eastAsia="ja-JP"/>
          </w:rPr>
          <w:t xml:space="preserve"> </w:t>
        </w:r>
      </w:ins>
      <w:ins w:id="156" w:author="Hiroshi DEMPO" w:date="2024-02-16T14:42:00Z">
        <w:r w:rsidRPr="00754106">
          <w:rPr>
            <w:rFonts w:ascii="Times New Roman" w:eastAsia="游明朝" w:hAnsi="Times New Roman" w:cs="Times New Roman"/>
            <w:sz w:val="20"/>
            <w:szCs w:val="20"/>
            <w:lang w:eastAsia="ja-JP"/>
          </w:rPr>
          <w:t>9.</w:t>
        </w:r>
      </w:ins>
    </w:p>
    <w:p w14:paraId="0ACC1456" w14:textId="77777777" w:rsidR="00014F2C" w:rsidRPr="00014F2C" w:rsidRDefault="00014F2C" w:rsidP="004C5B10">
      <w:pPr>
        <w:rPr>
          <w:ins w:id="157" w:author="Hiroshi DEMPO" w:date="2024-02-08T14:18:00Z"/>
          <w:rFonts w:eastAsia="游明朝"/>
          <w:lang w:val="en-CA" w:eastAsia="ja-JP"/>
          <w:rPrChange w:id="158" w:author="Hiroshi DEMPO" w:date="2024-02-16T14:42:00Z">
            <w:rPr>
              <w:ins w:id="159" w:author="Hiroshi DEMPO" w:date="2024-02-08T14:18:00Z"/>
              <w:rFonts w:eastAsia="游明朝"/>
              <w:lang w:eastAsia="ja-JP"/>
            </w:rPr>
          </w:rPrChange>
        </w:rPr>
      </w:pPr>
    </w:p>
    <w:p w14:paraId="0AFDE360" w14:textId="77777777" w:rsidR="00D220CB" w:rsidRPr="00014F2C" w:rsidRDefault="00D220CB" w:rsidP="00014F2C">
      <w:pPr>
        <w:pStyle w:val="af4"/>
        <w:ind w:left="440"/>
        <w:rPr>
          <w:rFonts w:eastAsia="游明朝"/>
          <w:lang w:eastAsia="ja-JP"/>
        </w:rPr>
      </w:pPr>
    </w:p>
    <w:p w14:paraId="0B20F401" w14:textId="77777777" w:rsidR="00E86AC5" w:rsidRDefault="00E86AC5" w:rsidP="00E86AC5">
      <w:pPr>
        <w:keepNext/>
        <w:keepLines/>
        <w:spacing w:before="120"/>
        <w:ind w:left="1134" w:hanging="1134"/>
        <w:outlineLvl w:val="2"/>
        <w:rPr>
          <w:rFonts w:ascii="Arial" w:eastAsia="DengXian" w:hAnsi="Arial"/>
          <w:sz w:val="28"/>
          <w:lang w:eastAsia="zh-CN"/>
        </w:rPr>
      </w:pPr>
      <w:bookmarkStart w:id="160" w:name="_Toc326248711"/>
      <w:bookmarkStart w:id="161" w:name="_Toc510604409"/>
      <w:bookmarkStart w:id="162" w:name="_Toc92875664"/>
      <w:bookmarkStart w:id="163" w:name="_Toc93070688"/>
      <w:r>
        <w:rPr>
          <w:rFonts w:ascii="Arial" w:eastAsia="DengXian" w:hAnsi="Arial"/>
          <w:sz w:val="28"/>
          <w:lang w:eastAsia="zh-CN"/>
        </w:rPr>
        <w:t>6.X.4</w:t>
      </w:r>
      <w:r>
        <w:rPr>
          <w:rFonts w:ascii="Arial" w:eastAsia="DengXian" w:hAnsi="Arial"/>
          <w:sz w:val="28"/>
          <w:lang w:eastAsia="zh-CN"/>
        </w:rPr>
        <w:tab/>
      </w:r>
      <w:bookmarkEnd w:id="160"/>
      <w:bookmarkEnd w:id="161"/>
      <w:bookmarkEnd w:id="162"/>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bookmarkEnd w:id="163"/>
    </w:p>
    <w:p w14:paraId="0A3D8EC7" w14:textId="77777777" w:rsidR="00E86AC5" w:rsidDel="00014F2C" w:rsidRDefault="00E86AC5" w:rsidP="00E86AC5">
      <w:pPr>
        <w:keepLines/>
        <w:ind w:left="1135" w:hanging="851"/>
        <w:rPr>
          <w:del w:id="164" w:author="Hiroshi DEMPO" w:date="2024-02-16T14:43:00Z"/>
          <w:rFonts w:eastAsia="DengXian"/>
          <w:color w:val="FF0000"/>
        </w:rPr>
      </w:pPr>
      <w:r>
        <w:rPr>
          <w:rFonts w:eastAsia="DengXian"/>
          <w:color w:val="FF0000"/>
        </w:rPr>
        <w:t xml:space="preserve">Editor's Note: This clause captures impacts on existing and/or new 3GPP nodes and functional </w:t>
      </w:r>
      <w:proofErr w:type="spellStart"/>
      <w:r>
        <w:rPr>
          <w:rFonts w:eastAsia="DengXian"/>
          <w:color w:val="FF0000"/>
        </w:rPr>
        <w:t>elements.</w:t>
      </w:r>
    </w:p>
    <w:p w14:paraId="1C1505F6" w14:textId="7FE2AE3C" w:rsidR="00E86AC5" w:rsidRPr="00014F2C" w:rsidRDefault="00014F2C" w:rsidP="00704783">
      <w:pPr>
        <w:keepLines/>
        <w:ind w:left="1135" w:hanging="851"/>
        <w:rPr>
          <w:ins w:id="165" w:author="Hiroshi DEMPO" w:date="2024-02-16T14:43:00Z"/>
          <w:rFonts w:eastAsia="游明朝"/>
          <w:color w:val="FF0000"/>
          <w:lang w:eastAsia="ja-JP"/>
        </w:rPr>
      </w:pPr>
      <w:ins w:id="166" w:author="Hiroshi DEMPO" w:date="2024-02-16T14:43:00Z">
        <w:r w:rsidRPr="00014F2C">
          <w:rPr>
            <w:rFonts w:eastAsia="游明朝"/>
            <w:color w:val="FF0000"/>
            <w:lang w:eastAsia="ja-JP"/>
          </w:rPr>
          <w:t>UPF</w:t>
        </w:r>
      </w:ins>
      <w:proofErr w:type="spellEnd"/>
      <w:ins w:id="167" w:author="Hiroshi DEMPO" w:date="2024-02-16T14:44:00Z">
        <w:r w:rsidRPr="00014F2C">
          <w:rPr>
            <w:rFonts w:eastAsia="游明朝"/>
            <w:color w:val="FF0000"/>
            <w:lang w:eastAsia="ja-JP"/>
          </w:rPr>
          <w:t xml:space="preserve">: </w:t>
        </w:r>
      </w:ins>
    </w:p>
    <w:p w14:paraId="3D218AAF" w14:textId="49CE7FE8" w:rsidR="00014F2C" w:rsidRPr="00014F2C" w:rsidRDefault="00014F2C">
      <w:pPr>
        <w:pStyle w:val="af4"/>
        <w:keepLines/>
        <w:numPr>
          <w:ilvl w:val="0"/>
          <w:numId w:val="21"/>
        </w:numPr>
        <w:ind w:left="426" w:firstLine="0"/>
        <w:rPr>
          <w:rFonts w:eastAsia="游明朝"/>
          <w:color w:val="FF0000"/>
          <w:lang w:eastAsia="ja-JP"/>
          <w:rPrChange w:id="168" w:author="Hiroshi DEMPO" w:date="2024-02-16T14:46:00Z">
            <w:rPr>
              <w:rFonts w:eastAsia="DengXian"/>
              <w:color w:val="FF0000"/>
            </w:rPr>
          </w:rPrChange>
        </w:rPr>
        <w:pPrChange w:id="169" w:author="Hiroshi DEMPO" w:date="2024-02-16T14:46:00Z">
          <w:pPr>
            <w:keepLines/>
            <w:ind w:left="1135" w:hanging="851"/>
          </w:pPr>
        </w:pPrChange>
      </w:pPr>
      <w:ins w:id="170" w:author="Hiroshi DEMPO" w:date="2024-02-16T14:44:00Z">
        <w:r w:rsidRPr="00014F2C">
          <w:rPr>
            <w:rFonts w:ascii="Times New Roman" w:eastAsia="游明朝" w:hAnsi="Times New Roman" w:cs="Times New Roman"/>
            <w:color w:val="FF0000"/>
            <w:sz w:val="20"/>
            <w:szCs w:val="20"/>
            <w:lang w:eastAsia="ja-JP"/>
            <w:rPrChange w:id="171" w:author="Hiroshi DEMPO" w:date="2024-02-16T14:45:00Z">
              <w:rPr>
                <w:rFonts w:eastAsia="游明朝"/>
                <w:color w:val="FF0000"/>
                <w:lang w:eastAsia="ja-JP"/>
              </w:rPr>
            </w:rPrChange>
          </w:rPr>
          <w:t xml:space="preserve">Support transit gateway </w:t>
        </w:r>
      </w:ins>
      <w:ins w:id="172" w:author="Hiroshi DEMPO" w:date="2024-02-16T14:47:00Z">
        <w:r w:rsidRPr="00754106">
          <w:rPr>
            <w:rFonts w:ascii="Times New Roman" w:eastAsia="游明朝" w:hAnsi="Times New Roman" w:cs="Times New Roman"/>
            <w:sz w:val="20"/>
            <w:szCs w:val="20"/>
            <w:lang w:eastAsia="ja-JP"/>
          </w:rPr>
          <w:t xml:space="preserve">functionality </w:t>
        </w:r>
        <w:r>
          <w:rPr>
            <w:rFonts w:ascii="Times New Roman" w:eastAsia="游明朝" w:hAnsi="Times New Roman" w:cs="Times New Roman"/>
            <w:sz w:val="20"/>
            <w:szCs w:val="20"/>
            <w:lang w:eastAsia="ja-JP"/>
          </w:rPr>
          <w:t xml:space="preserve">that </w:t>
        </w:r>
        <w:r w:rsidRPr="00754106">
          <w:rPr>
            <w:rFonts w:ascii="Times New Roman" w:eastAsia="游明朝" w:hAnsi="Times New Roman" w:cs="Times New Roman"/>
            <w:sz w:val="20"/>
            <w:szCs w:val="20"/>
            <w:lang w:eastAsia="ja-JP"/>
          </w:rPr>
          <w:t>enables to route traffic between local and central parts of DN(s).</w:t>
        </w:r>
      </w:ins>
    </w:p>
    <w:p w14:paraId="31DE9E5E" w14:textId="4418D124" w:rsidR="00E86AC5" w:rsidRDefault="00E86AC5" w:rsidP="00704783">
      <w:pPr>
        <w:keepLines/>
        <w:ind w:left="1135" w:hanging="851"/>
        <w:rPr>
          <w:ins w:id="173" w:author="Hiroshi DEMPO" w:date="2024-02-16T14:46:00Z"/>
          <w:rFonts w:eastAsia="DengXian"/>
          <w:color w:val="FF0000"/>
        </w:rPr>
      </w:pPr>
    </w:p>
    <w:p w14:paraId="071C37C2" w14:textId="053ADE7D" w:rsidR="00014F2C" w:rsidRDefault="00014F2C" w:rsidP="00704783">
      <w:pPr>
        <w:keepLines/>
        <w:ind w:left="1135" w:hanging="851"/>
        <w:rPr>
          <w:ins w:id="174" w:author="Hiroshi DEMPO" w:date="2024-02-16T14:46:00Z"/>
          <w:rFonts w:eastAsia="游明朝"/>
          <w:color w:val="FF0000"/>
          <w:lang w:eastAsia="ja-JP"/>
        </w:rPr>
      </w:pPr>
      <w:ins w:id="175" w:author="Hiroshi DEMPO" w:date="2024-02-16T14:46:00Z">
        <w:r>
          <w:rPr>
            <w:rFonts w:eastAsia="游明朝" w:hint="eastAsia"/>
            <w:color w:val="FF0000"/>
            <w:lang w:eastAsia="ja-JP"/>
          </w:rPr>
          <w:t>N</w:t>
        </w:r>
        <w:r>
          <w:rPr>
            <w:rFonts w:eastAsia="游明朝"/>
            <w:color w:val="FF0000"/>
            <w:lang w:eastAsia="ja-JP"/>
          </w:rPr>
          <w:t xml:space="preserve">RF: </w:t>
        </w:r>
      </w:ins>
    </w:p>
    <w:p w14:paraId="5EEF6D29" w14:textId="01C95841" w:rsidR="00014F2C" w:rsidRPr="00BD4C72" w:rsidRDefault="00014F2C" w:rsidP="00014F2C">
      <w:pPr>
        <w:pStyle w:val="af4"/>
        <w:keepLines/>
        <w:numPr>
          <w:ilvl w:val="0"/>
          <w:numId w:val="21"/>
        </w:numPr>
        <w:ind w:left="426" w:firstLine="0"/>
        <w:rPr>
          <w:ins w:id="176" w:author="Hiroshi DEMPO" w:date="2024-02-16T14:46:00Z"/>
          <w:rFonts w:ascii="Times New Roman" w:eastAsia="游明朝" w:hAnsi="Times New Roman" w:cs="Times New Roman"/>
          <w:color w:val="FF0000"/>
          <w:sz w:val="20"/>
          <w:szCs w:val="20"/>
          <w:lang w:eastAsia="ja-JP"/>
        </w:rPr>
      </w:pPr>
      <w:ins w:id="177" w:author="Hiroshi DEMPO" w:date="2024-02-16T14:46:00Z">
        <w:r w:rsidRPr="00BD4C72">
          <w:rPr>
            <w:rFonts w:ascii="Times New Roman" w:eastAsia="游明朝" w:hAnsi="Times New Roman" w:cs="Times New Roman"/>
            <w:color w:val="FF0000"/>
            <w:sz w:val="20"/>
            <w:szCs w:val="20"/>
            <w:lang w:eastAsia="ja-JP"/>
          </w:rPr>
          <w:t xml:space="preserve">Support </w:t>
        </w:r>
        <w:r>
          <w:rPr>
            <w:rFonts w:ascii="Times New Roman" w:eastAsia="游明朝" w:hAnsi="Times New Roman" w:cs="Times New Roman"/>
            <w:color w:val="FF0000"/>
            <w:sz w:val="20"/>
            <w:szCs w:val="20"/>
            <w:lang w:eastAsia="ja-JP"/>
          </w:rPr>
          <w:t xml:space="preserve">NF profile for UPF with </w:t>
        </w:r>
        <w:r w:rsidRPr="00BD4C72">
          <w:rPr>
            <w:rFonts w:ascii="Times New Roman" w:eastAsia="游明朝" w:hAnsi="Times New Roman" w:cs="Times New Roman"/>
            <w:color w:val="FF0000"/>
            <w:sz w:val="20"/>
            <w:szCs w:val="20"/>
            <w:lang w:eastAsia="ja-JP"/>
          </w:rPr>
          <w:t>transit gateway</w:t>
        </w:r>
        <w:r>
          <w:rPr>
            <w:rFonts w:ascii="Times New Roman" w:eastAsia="游明朝" w:hAnsi="Times New Roman" w:cs="Times New Roman"/>
            <w:color w:val="FF0000"/>
            <w:sz w:val="20"/>
            <w:szCs w:val="20"/>
            <w:lang w:eastAsia="ja-JP"/>
          </w:rPr>
          <w:t xml:space="preserve"> </w:t>
        </w:r>
      </w:ins>
      <w:ins w:id="178" w:author="Hiroshi DEMPO" w:date="2024-02-16T14:48:00Z">
        <w:r>
          <w:rPr>
            <w:rFonts w:ascii="Times New Roman" w:eastAsia="游明朝" w:hAnsi="Times New Roman" w:cs="Times New Roman"/>
            <w:color w:val="FF0000"/>
            <w:sz w:val="20"/>
            <w:szCs w:val="20"/>
            <w:lang w:eastAsia="ja-JP"/>
          </w:rPr>
          <w:t>support</w:t>
        </w:r>
      </w:ins>
    </w:p>
    <w:p w14:paraId="3E761DBA" w14:textId="77777777" w:rsidR="00014F2C" w:rsidRPr="00014F2C" w:rsidRDefault="00014F2C" w:rsidP="00704783">
      <w:pPr>
        <w:keepLines/>
        <w:ind w:left="1135" w:hanging="851"/>
        <w:rPr>
          <w:rFonts w:eastAsia="游明朝"/>
          <w:color w:val="FF0000"/>
          <w:lang w:val="en-CA" w:eastAsia="ja-JP"/>
          <w:rPrChange w:id="179" w:author="Hiroshi DEMPO" w:date="2024-02-16T14:46:00Z">
            <w:rPr>
              <w:rFonts w:eastAsia="DengXian"/>
              <w:color w:val="FF0000"/>
            </w:rPr>
          </w:rPrChange>
        </w:rPr>
      </w:pPr>
    </w:p>
    <w:p w14:paraId="1AE681DC" w14:textId="77777777" w:rsidR="0010384F" w:rsidRPr="0010384F" w:rsidDel="00EB4893" w:rsidRDefault="0010384F" w:rsidP="00704783">
      <w:pPr>
        <w:keepLines/>
        <w:ind w:left="1135" w:hanging="851"/>
        <w:rPr>
          <w:del w:id="180" w:author="作成者"/>
          <w:rFonts w:eastAsia="DengXian"/>
          <w:color w:val="FF0000"/>
        </w:rPr>
      </w:pPr>
    </w:p>
    <w:bookmarkEnd w:id="27"/>
    <w:p w14:paraId="33D7EF87" w14:textId="0CAD0F27" w:rsidR="00F44553" w:rsidRPr="00C21836" w:rsidRDefault="00F44553" w:rsidP="00F44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5663C">
        <w:rPr>
          <w:rFonts w:ascii="Arial" w:hAnsi="Arial" w:cs="Arial"/>
          <w:noProof/>
          <w:color w:val="0000FF"/>
          <w:sz w:val="28"/>
          <w:szCs w:val="28"/>
          <w:lang w:eastAsia="zh-CN"/>
        </w:rPr>
        <w:t>3</w:t>
      </w:r>
      <w:r w:rsidR="00E5663C">
        <w:rPr>
          <w:rFonts w:ascii="Arial" w:hAnsi="Arial" w:cs="Arial"/>
          <w:noProof/>
          <w:color w:val="0000FF"/>
          <w:sz w:val="28"/>
          <w:szCs w:val="28"/>
          <w:vertAlign w:val="superscript"/>
          <w:lang w:eastAsia="zh-CN"/>
        </w:rPr>
        <w:t>rd</w:t>
      </w:r>
      <w:r>
        <w:rPr>
          <w:rFonts w:ascii="Arial" w:hAnsi="Arial" w:cs="Arial"/>
          <w:noProof/>
          <w:color w:val="0000FF"/>
          <w:sz w:val="28"/>
          <w:szCs w:val="28"/>
          <w:lang w:val="fr-FR" w:eastAsia="zh-CN"/>
        </w:rPr>
        <w:t xml:space="preserve">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7E0CF045" w14:textId="77777777" w:rsidR="00F44553" w:rsidRPr="00A2154C" w:rsidRDefault="00F44553" w:rsidP="00F44553">
      <w:pPr>
        <w:rPr>
          <w:noProof/>
          <w:lang w:eastAsia="zh-CN"/>
        </w:rPr>
      </w:pPr>
    </w:p>
    <w:p w14:paraId="398DEDE5" w14:textId="23412DC5" w:rsidR="00D432D0" w:rsidRPr="00A2154C" w:rsidRDefault="00D432D0" w:rsidP="00CD2478">
      <w:pPr>
        <w:rPr>
          <w:noProof/>
          <w:lang w:eastAsia="zh-CN"/>
        </w:rPr>
      </w:pPr>
    </w:p>
    <w:sectPr w:rsidR="00D432D0" w:rsidRPr="00A2154C">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F8BB6" w14:textId="77777777" w:rsidR="00A72ED6" w:rsidRDefault="00A72ED6">
      <w:r>
        <w:separator/>
      </w:r>
    </w:p>
  </w:endnote>
  <w:endnote w:type="continuationSeparator" w:id="0">
    <w:p w14:paraId="3B841C41" w14:textId="77777777" w:rsidR="00A72ED6" w:rsidRDefault="00A7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id="181" w:author="作成者">
        <w:tblPr>
          <w:tblStyle w:val="af2"/>
          <w:tblW w:w="0" w:type="nil"/>
          <w:tblLayout w:type="fixed"/>
          <w:tblLook w:val="06A0" w:firstRow="1" w:lastRow="0" w:firstColumn="1" w:lastColumn="0" w:noHBand="1" w:noVBand="1"/>
        </w:tblPr>
      </w:tblPrChange>
    </w:tblPr>
    <w:tblGrid>
      <w:gridCol w:w="3210"/>
      <w:gridCol w:w="3210"/>
      <w:gridCol w:w="3210"/>
      <w:tblGridChange w:id="182">
        <w:tblGrid>
          <w:gridCol w:w="3210"/>
          <w:gridCol w:w="3210"/>
          <w:gridCol w:w="3210"/>
        </w:tblGrid>
      </w:tblGridChange>
    </w:tblGrid>
    <w:tr w:rsidR="137B4EBF" w14:paraId="56EAE93A" w14:textId="77777777" w:rsidTr="002E1490">
      <w:trPr>
        <w:trHeight w:val="300"/>
        <w:trPrChange w:id="183" w:author="作成者">
          <w:trPr>
            <w:trHeight w:val="300"/>
          </w:trPr>
        </w:trPrChange>
      </w:trPr>
      <w:tc>
        <w:tcPr>
          <w:tcW w:w="3210" w:type="dxa"/>
          <w:tcPrChange w:id="184" w:author="作成者">
            <w:tcPr>
              <w:tcW w:w="3210" w:type="dxa"/>
            </w:tcPr>
          </w:tcPrChange>
        </w:tcPr>
        <w:p w14:paraId="336DAAB0" w14:textId="074AAFC6" w:rsidR="137B4EBF" w:rsidRDefault="137B4EBF">
          <w:pPr>
            <w:pStyle w:val="a4"/>
            <w:ind w:left="-115"/>
            <w:pPrChange w:id="185" w:author="作成者">
              <w:pPr/>
            </w:pPrChange>
          </w:pPr>
        </w:p>
      </w:tc>
      <w:tc>
        <w:tcPr>
          <w:tcW w:w="3210" w:type="dxa"/>
          <w:tcPrChange w:id="186" w:author="作成者">
            <w:tcPr>
              <w:tcW w:w="3210" w:type="dxa"/>
            </w:tcPr>
          </w:tcPrChange>
        </w:tcPr>
        <w:p w14:paraId="04B15429" w14:textId="1DEB961D" w:rsidR="137B4EBF" w:rsidRDefault="137B4EBF">
          <w:pPr>
            <w:pStyle w:val="a4"/>
            <w:jc w:val="center"/>
            <w:pPrChange w:id="187" w:author="作成者">
              <w:pPr/>
            </w:pPrChange>
          </w:pPr>
        </w:p>
      </w:tc>
      <w:tc>
        <w:tcPr>
          <w:tcW w:w="3210" w:type="dxa"/>
          <w:tcPrChange w:id="188" w:author="作成者">
            <w:tcPr>
              <w:tcW w:w="3210" w:type="dxa"/>
            </w:tcPr>
          </w:tcPrChange>
        </w:tcPr>
        <w:p w14:paraId="30FF70C4" w14:textId="6C067120" w:rsidR="137B4EBF" w:rsidRDefault="137B4EBF">
          <w:pPr>
            <w:pStyle w:val="a4"/>
            <w:ind w:right="-115"/>
            <w:jc w:val="right"/>
            <w:pPrChange w:id="189" w:author="作成者">
              <w:pPr/>
            </w:pPrChange>
          </w:pPr>
        </w:p>
      </w:tc>
    </w:tr>
  </w:tbl>
  <w:p w14:paraId="5C8FFCC2" w14:textId="650B9FD0" w:rsidR="137B4EBF" w:rsidRDefault="137B4EBF">
    <w:pPr>
      <w:pStyle w:val="a9"/>
      <w:pPrChange w:id="190" w:author="作成者">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9E37D" w14:textId="77777777" w:rsidR="00A72ED6" w:rsidRDefault="00A72ED6">
      <w:r>
        <w:separator/>
      </w:r>
    </w:p>
  </w:footnote>
  <w:footnote w:type="continuationSeparator" w:id="0">
    <w:p w14:paraId="7E297A5F" w14:textId="77777777" w:rsidR="00A72ED6" w:rsidRDefault="00A72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33418E9"/>
    <w:multiLevelType w:val="hybridMultilevel"/>
    <w:tmpl w:val="0FB8511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E92F80"/>
    <w:multiLevelType w:val="hybridMultilevel"/>
    <w:tmpl w:val="9DF8E182"/>
    <w:lvl w:ilvl="0" w:tplc="B20622A4">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4C97EC5"/>
    <w:multiLevelType w:val="hybridMultilevel"/>
    <w:tmpl w:val="045A6AAC"/>
    <w:lvl w:ilvl="0" w:tplc="A27AB916">
      <w:start w:val="5"/>
      <w:numFmt w:val="bullet"/>
      <w:lvlText w:val="-"/>
      <w:lvlJc w:val="left"/>
      <w:pPr>
        <w:ind w:left="360" w:hanging="360"/>
      </w:pPr>
      <w:rPr>
        <w:rFonts w:ascii="Times New Roman" w:eastAsia="SimSun" w:hAnsi="Times New Roman" w:cs="Times New Roman" w:hint="default"/>
        <w:sz w:val="2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70D83"/>
    <w:multiLevelType w:val="hybridMultilevel"/>
    <w:tmpl w:val="171E48D0"/>
    <w:lvl w:ilvl="0" w:tplc="FC68DDE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4F782D"/>
    <w:multiLevelType w:val="hybridMultilevel"/>
    <w:tmpl w:val="3F24A474"/>
    <w:lvl w:ilvl="0" w:tplc="825EF2B2">
      <w:numFmt w:val="bullet"/>
      <w:lvlText w:val="-"/>
      <w:lvlJc w:val="left"/>
      <w:pPr>
        <w:ind w:left="644" w:hanging="36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633772A0"/>
    <w:multiLevelType w:val="hybridMultilevel"/>
    <w:tmpl w:val="4AC4B8D6"/>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6" w15:restartNumberingAfterBreak="0">
    <w:nsid w:val="703866E5"/>
    <w:multiLevelType w:val="hybridMultilevel"/>
    <w:tmpl w:val="66564C9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EE7B5D"/>
    <w:multiLevelType w:val="hybridMultilevel"/>
    <w:tmpl w:val="DDF8F5B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D4E6C78"/>
    <w:multiLevelType w:val="hybridMultilevel"/>
    <w:tmpl w:val="DF821822"/>
    <w:lvl w:ilvl="0" w:tplc="8BA834E0">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452481990">
    <w:abstractNumId w:val="14"/>
  </w:num>
  <w:num w:numId="2" w16cid:durableId="240020068">
    <w:abstractNumId w:val="15"/>
  </w:num>
  <w:num w:numId="3" w16cid:durableId="471682623">
    <w:abstractNumId w:val="3"/>
  </w:num>
  <w:num w:numId="4" w16cid:durableId="174156485">
    <w:abstractNumId w:val="20"/>
  </w:num>
  <w:num w:numId="5" w16cid:durableId="529801794">
    <w:abstractNumId w:val="18"/>
  </w:num>
  <w:num w:numId="6" w16cid:durableId="543296170">
    <w:abstractNumId w:val="17"/>
  </w:num>
  <w:num w:numId="7" w16cid:durableId="1417437970">
    <w:abstractNumId w:val="7"/>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9"/>
  </w:num>
  <w:num w:numId="10" w16cid:durableId="2007587195">
    <w:abstractNumId w:val="4"/>
  </w:num>
  <w:num w:numId="11" w16cid:durableId="1733307934">
    <w:abstractNumId w:val="6"/>
  </w:num>
  <w:num w:numId="12" w16cid:durableId="1987971708">
    <w:abstractNumId w:val="10"/>
  </w:num>
  <w:num w:numId="13" w16cid:durableId="1032415601">
    <w:abstractNumId w:val="8"/>
  </w:num>
  <w:num w:numId="14" w16cid:durableId="761684313">
    <w:abstractNumId w:val="5"/>
  </w:num>
  <w:num w:numId="15" w16cid:durableId="1986736143">
    <w:abstractNumId w:val="11"/>
  </w:num>
  <w:num w:numId="16" w16cid:durableId="120542359">
    <w:abstractNumId w:val="19"/>
  </w:num>
  <w:num w:numId="17" w16cid:durableId="66920067">
    <w:abstractNumId w:val="12"/>
  </w:num>
  <w:num w:numId="18" w16cid:durableId="690300885">
    <w:abstractNumId w:val="13"/>
  </w:num>
  <w:num w:numId="19" w16cid:durableId="2008629434">
    <w:abstractNumId w:val="16"/>
  </w:num>
  <w:num w:numId="20" w16cid:durableId="1243296900">
    <w:abstractNumId w:val="2"/>
  </w:num>
  <w:num w:numId="21" w16cid:durableId="513225319">
    <w:abstractNumId w:val="21"/>
  </w:num>
  <w:num w:numId="22" w16cid:durableId="12538552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DEMPO">
    <w15:presenceInfo w15:providerId="None" w15:userId="Hiroshi DEMPO"/>
  </w15:person>
  <w15:person w15:author="20240209_Hiroshi DEMPO">
    <w15:presenceInfo w15:providerId="None" w15:userId="20240209_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4D24"/>
    <w:rsid w:val="00014F2C"/>
    <w:rsid w:val="000219E1"/>
    <w:rsid w:val="00021AE9"/>
    <w:rsid w:val="00022E4A"/>
    <w:rsid w:val="00030B86"/>
    <w:rsid w:val="00036540"/>
    <w:rsid w:val="00040AB1"/>
    <w:rsid w:val="00042BA3"/>
    <w:rsid w:val="00043771"/>
    <w:rsid w:val="00043883"/>
    <w:rsid w:val="0004626D"/>
    <w:rsid w:val="00051EE7"/>
    <w:rsid w:val="0005261E"/>
    <w:rsid w:val="00053553"/>
    <w:rsid w:val="00055B81"/>
    <w:rsid w:val="000567B6"/>
    <w:rsid w:val="000571F3"/>
    <w:rsid w:val="00061DD4"/>
    <w:rsid w:val="00064904"/>
    <w:rsid w:val="00070835"/>
    <w:rsid w:val="00074BA2"/>
    <w:rsid w:val="000756AE"/>
    <w:rsid w:val="0007625C"/>
    <w:rsid w:val="00076834"/>
    <w:rsid w:val="00082851"/>
    <w:rsid w:val="000836C7"/>
    <w:rsid w:val="00083F18"/>
    <w:rsid w:val="00085747"/>
    <w:rsid w:val="0008740A"/>
    <w:rsid w:val="00091760"/>
    <w:rsid w:val="0009278B"/>
    <w:rsid w:val="00093694"/>
    <w:rsid w:val="000951B4"/>
    <w:rsid w:val="000A6F4E"/>
    <w:rsid w:val="000B019A"/>
    <w:rsid w:val="000B059D"/>
    <w:rsid w:val="000B26A0"/>
    <w:rsid w:val="000B6310"/>
    <w:rsid w:val="000C6598"/>
    <w:rsid w:val="000C6DF3"/>
    <w:rsid w:val="000D1BF7"/>
    <w:rsid w:val="000D5397"/>
    <w:rsid w:val="000D55AA"/>
    <w:rsid w:val="000E2050"/>
    <w:rsid w:val="000E25D9"/>
    <w:rsid w:val="000E4C9D"/>
    <w:rsid w:val="000E608B"/>
    <w:rsid w:val="000E6235"/>
    <w:rsid w:val="000F03B5"/>
    <w:rsid w:val="000F13A3"/>
    <w:rsid w:val="000F1C79"/>
    <w:rsid w:val="000F3B6A"/>
    <w:rsid w:val="000F5743"/>
    <w:rsid w:val="000F73CB"/>
    <w:rsid w:val="000F76CD"/>
    <w:rsid w:val="00101F88"/>
    <w:rsid w:val="0010319C"/>
    <w:rsid w:val="0010384F"/>
    <w:rsid w:val="00107AAB"/>
    <w:rsid w:val="001123C0"/>
    <w:rsid w:val="00112ED6"/>
    <w:rsid w:val="0011428E"/>
    <w:rsid w:val="00114FA5"/>
    <w:rsid w:val="00115F97"/>
    <w:rsid w:val="0011625D"/>
    <w:rsid w:val="00116A6F"/>
    <w:rsid w:val="00116DDE"/>
    <w:rsid w:val="00117890"/>
    <w:rsid w:val="00120738"/>
    <w:rsid w:val="00120AF0"/>
    <w:rsid w:val="0012269C"/>
    <w:rsid w:val="001228FB"/>
    <w:rsid w:val="00123B66"/>
    <w:rsid w:val="0012485D"/>
    <w:rsid w:val="0012798E"/>
    <w:rsid w:val="00130F39"/>
    <w:rsid w:val="00131E5D"/>
    <w:rsid w:val="0013504C"/>
    <w:rsid w:val="0014095D"/>
    <w:rsid w:val="00143870"/>
    <w:rsid w:val="0014711F"/>
    <w:rsid w:val="00151453"/>
    <w:rsid w:val="00153B9C"/>
    <w:rsid w:val="00153F5B"/>
    <w:rsid w:val="00154502"/>
    <w:rsid w:val="001553AD"/>
    <w:rsid w:val="00157A89"/>
    <w:rsid w:val="0016030E"/>
    <w:rsid w:val="00160DA4"/>
    <w:rsid w:val="00164EA4"/>
    <w:rsid w:val="0016550E"/>
    <w:rsid w:val="00166369"/>
    <w:rsid w:val="0016779E"/>
    <w:rsid w:val="00171A0C"/>
    <w:rsid w:val="00173552"/>
    <w:rsid w:val="0017357F"/>
    <w:rsid w:val="001777F1"/>
    <w:rsid w:val="001805CC"/>
    <w:rsid w:val="00184B34"/>
    <w:rsid w:val="0019178F"/>
    <w:rsid w:val="001A05EB"/>
    <w:rsid w:val="001A0BD7"/>
    <w:rsid w:val="001B0D17"/>
    <w:rsid w:val="001B3924"/>
    <w:rsid w:val="001B4BC3"/>
    <w:rsid w:val="001C36E1"/>
    <w:rsid w:val="001C41C0"/>
    <w:rsid w:val="001D283C"/>
    <w:rsid w:val="001D4058"/>
    <w:rsid w:val="001D505D"/>
    <w:rsid w:val="001D6808"/>
    <w:rsid w:val="001E1EF1"/>
    <w:rsid w:val="001E3586"/>
    <w:rsid w:val="001E41F3"/>
    <w:rsid w:val="001E5A1C"/>
    <w:rsid w:val="001F6C9D"/>
    <w:rsid w:val="0020225A"/>
    <w:rsid w:val="002037DB"/>
    <w:rsid w:val="0020689F"/>
    <w:rsid w:val="002100CD"/>
    <w:rsid w:val="00210E61"/>
    <w:rsid w:val="00212FF7"/>
    <w:rsid w:val="0021348C"/>
    <w:rsid w:val="002151E1"/>
    <w:rsid w:val="00216065"/>
    <w:rsid w:val="00217A4E"/>
    <w:rsid w:val="00225F6D"/>
    <w:rsid w:val="002264BB"/>
    <w:rsid w:val="0022693B"/>
    <w:rsid w:val="00230D1D"/>
    <w:rsid w:val="00232D54"/>
    <w:rsid w:val="00234AFF"/>
    <w:rsid w:val="00242DA0"/>
    <w:rsid w:val="00247FAF"/>
    <w:rsid w:val="00252B7A"/>
    <w:rsid w:val="00262BAD"/>
    <w:rsid w:val="00265BE1"/>
    <w:rsid w:val="0026641C"/>
    <w:rsid w:val="0027017A"/>
    <w:rsid w:val="00275625"/>
    <w:rsid w:val="00275D12"/>
    <w:rsid w:val="002769F4"/>
    <w:rsid w:val="0028267E"/>
    <w:rsid w:val="00284C1C"/>
    <w:rsid w:val="00285E06"/>
    <w:rsid w:val="00292037"/>
    <w:rsid w:val="00296295"/>
    <w:rsid w:val="002A14CB"/>
    <w:rsid w:val="002A5B8C"/>
    <w:rsid w:val="002A7CB1"/>
    <w:rsid w:val="002B1F0E"/>
    <w:rsid w:val="002B272F"/>
    <w:rsid w:val="002B38EA"/>
    <w:rsid w:val="002B5890"/>
    <w:rsid w:val="002B5FEC"/>
    <w:rsid w:val="002C6717"/>
    <w:rsid w:val="002D03AD"/>
    <w:rsid w:val="002E0186"/>
    <w:rsid w:val="002E0383"/>
    <w:rsid w:val="002E138F"/>
    <w:rsid w:val="002E1490"/>
    <w:rsid w:val="002E3669"/>
    <w:rsid w:val="002E381E"/>
    <w:rsid w:val="002E73C5"/>
    <w:rsid w:val="002E76C7"/>
    <w:rsid w:val="002F03A4"/>
    <w:rsid w:val="002F34E7"/>
    <w:rsid w:val="002F4F4B"/>
    <w:rsid w:val="002F666F"/>
    <w:rsid w:val="0030364D"/>
    <w:rsid w:val="003036F6"/>
    <w:rsid w:val="00311FA2"/>
    <w:rsid w:val="003153F4"/>
    <w:rsid w:val="003154B5"/>
    <w:rsid w:val="0031575F"/>
    <w:rsid w:val="003162B2"/>
    <w:rsid w:val="003226C8"/>
    <w:rsid w:val="003243C4"/>
    <w:rsid w:val="00324B09"/>
    <w:rsid w:val="00326316"/>
    <w:rsid w:val="003271F2"/>
    <w:rsid w:val="00331EA6"/>
    <w:rsid w:val="00332BBF"/>
    <w:rsid w:val="00333834"/>
    <w:rsid w:val="003355A1"/>
    <w:rsid w:val="003355D5"/>
    <w:rsid w:val="00340BF3"/>
    <w:rsid w:val="00342E2C"/>
    <w:rsid w:val="00343A3B"/>
    <w:rsid w:val="00344872"/>
    <w:rsid w:val="00345B90"/>
    <w:rsid w:val="003468E5"/>
    <w:rsid w:val="00347CAD"/>
    <w:rsid w:val="00350255"/>
    <w:rsid w:val="00357277"/>
    <w:rsid w:val="0036065E"/>
    <w:rsid w:val="00361937"/>
    <w:rsid w:val="00361D7F"/>
    <w:rsid w:val="00364534"/>
    <w:rsid w:val="00370529"/>
    <w:rsid w:val="00370766"/>
    <w:rsid w:val="0037090F"/>
    <w:rsid w:val="00373208"/>
    <w:rsid w:val="003741A2"/>
    <w:rsid w:val="00375874"/>
    <w:rsid w:val="00380810"/>
    <w:rsid w:val="00385E70"/>
    <w:rsid w:val="00386610"/>
    <w:rsid w:val="00386BA7"/>
    <w:rsid w:val="0039021B"/>
    <w:rsid w:val="003907C9"/>
    <w:rsid w:val="00394387"/>
    <w:rsid w:val="00394B14"/>
    <w:rsid w:val="003961DF"/>
    <w:rsid w:val="003A37CF"/>
    <w:rsid w:val="003A3BFE"/>
    <w:rsid w:val="003A3F73"/>
    <w:rsid w:val="003A6A5D"/>
    <w:rsid w:val="003A6AC7"/>
    <w:rsid w:val="003B47C9"/>
    <w:rsid w:val="003B4BC8"/>
    <w:rsid w:val="003B6045"/>
    <w:rsid w:val="003C2AED"/>
    <w:rsid w:val="003C6517"/>
    <w:rsid w:val="003D6CBB"/>
    <w:rsid w:val="003E29EF"/>
    <w:rsid w:val="003E6BFC"/>
    <w:rsid w:val="003E737A"/>
    <w:rsid w:val="003E7F24"/>
    <w:rsid w:val="003F00E8"/>
    <w:rsid w:val="003F1A09"/>
    <w:rsid w:val="003F7F79"/>
    <w:rsid w:val="00401FDD"/>
    <w:rsid w:val="00406F16"/>
    <w:rsid w:val="00410EB4"/>
    <w:rsid w:val="004120CD"/>
    <w:rsid w:val="0041274E"/>
    <w:rsid w:val="004129B0"/>
    <w:rsid w:val="00420097"/>
    <w:rsid w:val="00421470"/>
    <w:rsid w:val="00423ECB"/>
    <w:rsid w:val="0042457B"/>
    <w:rsid w:val="00424B26"/>
    <w:rsid w:val="00424B44"/>
    <w:rsid w:val="00424CFA"/>
    <w:rsid w:val="004252DB"/>
    <w:rsid w:val="00425614"/>
    <w:rsid w:val="00432A30"/>
    <w:rsid w:val="0043449D"/>
    <w:rsid w:val="00436BAB"/>
    <w:rsid w:val="00441057"/>
    <w:rsid w:val="00442943"/>
    <w:rsid w:val="00442BD1"/>
    <w:rsid w:val="00445C87"/>
    <w:rsid w:val="00446E16"/>
    <w:rsid w:val="00454286"/>
    <w:rsid w:val="004543B0"/>
    <w:rsid w:val="00455918"/>
    <w:rsid w:val="00455C18"/>
    <w:rsid w:val="004659A0"/>
    <w:rsid w:val="00465E41"/>
    <w:rsid w:val="00472DF6"/>
    <w:rsid w:val="004747F7"/>
    <w:rsid w:val="00474C27"/>
    <w:rsid w:val="004818B1"/>
    <w:rsid w:val="00482B20"/>
    <w:rsid w:val="0048461C"/>
    <w:rsid w:val="00484816"/>
    <w:rsid w:val="00486FED"/>
    <w:rsid w:val="0049014B"/>
    <w:rsid w:val="0049211E"/>
    <w:rsid w:val="00492762"/>
    <w:rsid w:val="00493B9E"/>
    <w:rsid w:val="0049586D"/>
    <w:rsid w:val="0049670D"/>
    <w:rsid w:val="00497E97"/>
    <w:rsid w:val="004A2F01"/>
    <w:rsid w:val="004A409D"/>
    <w:rsid w:val="004A6CE2"/>
    <w:rsid w:val="004B3E95"/>
    <w:rsid w:val="004B46B0"/>
    <w:rsid w:val="004B4F9F"/>
    <w:rsid w:val="004C5B10"/>
    <w:rsid w:val="004C71CD"/>
    <w:rsid w:val="004C72F9"/>
    <w:rsid w:val="004D700F"/>
    <w:rsid w:val="004E09E9"/>
    <w:rsid w:val="004E1F3A"/>
    <w:rsid w:val="004E339C"/>
    <w:rsid w:val="004E463F"/>
    <w:rsid w:val="004E592F"/>
    <w:rsid w:val="004E6244"/>
    <w:rsid w:val="004F184A"/>
    <w:rsid w:val="004F62A6"/>
    <w:rsid w:val="005004A0"/>
    <w:rsid w:val="005006B8"/>
    <w:rsid w:val="005010A4"/>
    <w:rsid w:val="005027F4"/>
    <w:rsid w:val="00504BED"/>
    <w:rsid w:val="00505FA8"/>
    <w:rsid w:val="00506293"/>
    <w:rsid w:val="0050780D"/>
    <w:rsid w:val="00510DA1"/>
    <w:rsid w:val="005137D1"/>
    <w:rsid w:val="00513980"/>
    <w:rsid w:val="00517957"/>
    <w:rsid w:val="00520946"/>
    <w:rsid w:val="00521476"/>
    <w:rsid w:val="005218DD"/>
    <w:rsid w:val="005219A0"/>
    <w:rsid w:val="00524AF4"/>
    <w:rsid w:val="00525DE5"/>
    <w:rsid w:val="00527E8F"/>
    <w:rsid w:val="00546BAB"/>
    <w:rsid w:val="00550C60"/>
    <w:rsid w:val="00550DC8"/>
    <w:rsid w:val="00551D51"/>
    <w:rsid w:val="005550D5"/>
    <w:rsid w:val="00563633"/>
    <w:rsid w:val="005660BD"/>
    <w:rsid w:val="00566933"/>
    <w:rsid w:val="0056704D"/>
    <w:rsid w:val="00567FC9"/>
    <w:rsid w:val="005726FA"/>
    <w:rsid w:val="00573DD0"/>
    <w:rsid w:val="005750DA"/>
    <w:rsid w:val="00580618"/>
    <w:rsid w:val="00582B40"/>
    <w:rsid w:val="0058703A"/>
    <w:rsid w:val="00587BD8"/>
    <w:rsid w:val="0059050C"/>
    <w:rsid w:val="00595F8E"/>
    <w:rsid w:val="0059781F"/>
    <w:rsid w:val="005A1A29"/>
    <w:rsid w:val="005A3F92"/>
    <w:rsid w:val="005A4508"/>
    <w:rsid w:val="005A634A"/>
    <w:rsid w:val="005B1361"/>
    <w:rsid w:val="005B373C"/>
    <w:rsid w:val="005B5006"/>
    <w:rsid w:val="005B5D33"/>
    <w:rsid w:val="005B62CC"/>
    <w:rsid w:val="005B6E99"/>
    <w:rsid w:val="005B70D5"/>
    <w:rsid w:val="005C1635"/>
    <w:rsid w:val="005C2506"/>
    <w:rsid w:val="005C2580"/>
    <w:rsid w:val="005C29EA"/>
    <w:rsid w:val="005C2B6A"/>
    <w:rsid w:val="005D43B7"/>
    <w:rsid w:val="005D5305"/>
    <w:rsid w:val="005D671F"/>
    <w:rsid w:val="005D67AB"/>
    <w:rsid w:val="005D74BC"/>
    <w:rsid w:val="005E2164"/>
    <w:rsid w:val="005E2B3E"/>
    <w:rsid w:val="005E2C44"/>
    <w:rsid w:val="005E31A5"/>
    <w:rsid w:val="005E4909"/>
    <w:rsid w:val="005E658C"/>
    <w:rsid w:val="005F1152"/>
    <w:rsid w:val="005F6AA2"/>
    <w:rsid w:val="00600BAE"/>
    <w:rsid w:val="00600CAD"/>
    <w:rsid w:val="00600DC4"/>
    <w:rsid w:val="00604CD9"/>
    <w:rsid w:val="00605F18"/>
    <w:rsid w:val="00607CA1"/>
    <w:rsid w:val="00611A8C"/>
    <w:rsid w:val="00612D43"/>
    <w:rsid w:val="00614321"/>
    <w:rsid w:val="00614F00"/>
    <w:rsid w:val="006158A0"/>
    <w:rsid w:val="00616D8F"/>
    <w:rsid w:val="00617224"/>
    <w:rsid w:val="0061797E"/>
    <w:rsid w:val="0062136E"/>
    <w:rsid w:val="00621506"/>
    <w:rsid w:val="00622EC1"/>
    <w:rsid w:val="006251E4"/>
    <w:rsid w:val="006254AD"/>
    <w:rsid w:val="0063496E"/>
    <w:rsid w:val="00642835"/>
    <w:rsid w:val="00644B6A"/>
    <w:rsid w:val="00645462"/>
    <w:rsid w:val="00647AAA"/>
    <w:rsid w:val="00647E1A"/>
    <w:rsid w:val="0065003E"/>
    <w:rsid w:val="00650C6F"/>
    <w:rsid w:val="00650ECA"/>
    <w:rsid w:val="006518BB"/>
    <w:rsid w:val="00651E71"/>
    <w:rsid w:val="006528DC"/>
    <w:rsid w:val="00652B9E"/>
    <w:rsid w:val="00656819"/>
    <w:rsid w:val="00667E33"/>
    <w:rsid w:val="006701E0"/>
    <w:rsid w:val="006711D3"/>
    <w:rsid w:val="00671708"/>
    <w:rsid w:val="00672F57"/>
    <w:rsid w:val="00673715"/>
    <w:rsid w:val="0067448A"/>
    <w:rsid w:val="00675216"/>
    <w:rsid w:val="0067640C"/>
    <w:rsid w:val="006770C1"/>
    <w:rsid w:val="00681DA1"/>
    <w:rsid w:val="006822FF"/>
    <w:rsid w:val="0068473D"/>
    <w:rsid w:val="00685446"/>
    <w:rsid w:val="00686365"/>
    <w:rsid w:val="00690E45"/>
    <w:rsid w:val="00691370"/>
    <w:rsid w:val="00691CF9"/>
    <w:rsid w:val="00691DC9"/>
    <w:rsid w:val="00692DD3"/>
    <w:rsid w:val="0069389E"/>
    <w:rsid w:val="00696627"/>
    <w:rsid w:val="006A00A9"/>
    <w:rsid w:val="006A0945"/>
    <w:rsid w:val="006A0FAB"/>
    <w:rsid w:val="006A2672"/>
    <w:rsid w:val="006A4747"/>
    <w:rsid w:val="006B195D"/>
    <w:rsid w:val="006C7281"/>
    <w:rsid w:val="006D37C0"/>
    <w:rsid w:val="006D4207"/>
    <w:rsid w:val="006D48A6"/>
    <w:rsid w:val="006D5EC3"/>
    <w:rsid w:val="006D6CBC"/>
    <w:rsid w:val="006D71C2"/>
    <w:rsid w:val="006E0E06"/>
    <w:rsid w:val="006E1277"/>
    <w:rsid w:val="006E21FB"/>
    <w:rsid w:val="006E7C20"/>
    <w:rsid w:val="006F101C"/>
    <w:rsid w:val="006F7525"/>
    <w:rsid w:val="0070073D"/>
    <w:rsid w:val="007010B6"/>
    <w:rsid w:val="00702CD2"/>
    <w:rsid w:val="00704783"/>
    <w:rsid w:val="007067A7"/>
    <w:rsid w:val="00706C77"/>
    <w:rsid w:val="00707187"/>
    <w:rsid w:val="00707910"/>
    <w:rsid w:val="00713847"/>
    <w:rsid w:val="007209EC"/>
    <w:rsid w:val="00721379"/>
    <w:rsid w:val="007229BF"/>
    <w:rsid w:val="00722F92"/>
    <w:rsid w:val="00722FA4"/>
    <w:rsid w:val="00723C32"/>
    <w:rsid w:val="00724337"/>
    <w:rsid w:val="00724A59"/>
    <w:rsid w:val="00727055"/>
    <w:rsid w:val="0072770B"/>
    <w:rsid w:val="00734402"/>
    <w:rsid w:val="00740881"/>
    <w:rsid w:val="00740C00"/>
    <w:rsid w:val="00743921"/>
    <w:rsid w:val="00744B46"/>
    <w:rsid w:val="007454CA"/>
    <w:rsid w:val="007479F4"/>
    <w:rsid w:val="00751865"/>
    <w:rsid w:val="00754106"/>
    <w:rsid w:val="00757B45"/>
    <w:rsid w:val="007600DB"/>
    <w:rsid w:val="00763A98"/>
    <w:rsid w:val="00770A40"/>
    <w:rsid w:val="007715B5"/>
    <w:rsid w:val="00774AF9"/>
    <w:rsid w:val="00775928"/>
    <w:rsid w:val="00780D92"/>
    <w:rsid w:val="00782354"/>
    <w:rsid w:val="00784C5A"/>
    <w:rsid w:val="00786E81"/>
    <w:rsid w:val="00787DA3"/>
    <w:rsid w:val="00792F03"/>
    <w:rsid w:val="0079392A"/>
    <w:rsid w:val="00793E79"/>
    <w:rsid w:val="007947EA"/>
    <w:rsid w:val="0079682C"/>
    <w:rsid w:val="007A371D"/>
    <w:rsid w:val="007A4A08"/>
    <w:rsid w:val="007A5438"/>
    <w:rsid w:val="007A624F"/>
    <w:rsid w:val="007A7324"/>
    <w:rsid w:val="007B044D"/>
    <w:rsid w:val="007B0628"/>
    <w:rsid w:val="007B23AB"/>
    <w:rsid w:val="007B24BC"/>
    <w:rsid w:val="007B4183"/>
    <w:rsid w:val="007B512A"/>
    <w:rsid w:val="007B6249"/>
    <w:rsid w:val="007C19E9"/>
    <w:rsid w:val="007C2097"/>
    <w:rsid w:val="007C285E"/>
    <w:rsid w:val="007C2A38"/>
    <w:rsid w:val="007C3964"/>
    <w:rsid w:val="007C78CB"/>
    <w:rsid w:val="007D2D5A"/>
    <w:rsid w:val="007D5273"/>
    <w:rsid w:val="007E0DCE"/>
    <w:rsid w:val="007E120F"/>
    <w:rsid w:val="007E1797"/>
    <w:rsid w:val="007E3824"/>
    <w:rsid w:val="007E45C5"/>
    <w:rsid w:val="007E60AF"/>
    <w:rsid w:val="007F0C3B"/>
    <w:rsid w:val="007F151F"/>
    <w:rsid w:val="007F1CC1"/>
    <w:rsid w:val="007F2599"/>
    <w:rsid w:val="007F4D48"/>
    <w:rsid w:val="00800104"/>
    <w:rsid w:val="00805B6A"/>
    <w:rsid w:val="00811E89"/>
    <w:rsid w:val="00816C5D"/>
    <w:rsid w:val="00817868"/>
    <w:rsid w:val="0082104A"/>
    <w:rsid w:val="0082232D"/>
    <w:rsid w:val="00823240"/>
    <w:rsid w:val="00831206"/>
    <w:rsid w:val="0083214C"/>
    <w:rsid w:val="00834B25"/>
    <w:rsid w:val="00840C2D"/>
    <w:rsid w:val="00840D4E"/>
    <w:rsid w:val="00841EEE"/>
    <w:rsid w:val="00843C12"/>
    <w:rsid w:val="00843C3D"/>
    <w:rsid w:val="00844F99"/>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05A4"/>
    <w:rsid w:val="00892537"/>
    <w:rsid w:val="008933C4"/>
    <w:rsid w:val="008934F2"/>
    <w:rsid w:val="0089368E"/>
    <w:rsid w:val="008A0451"/>
    <w:rsid w:val="008A3A99"/>
    <w:rsid w:val="008A45BF"/>
    <w:rsid w:val="008A4A0E"/>
    <w:rsid w:val="008A5E86"/>
    <w:rsid w:val="008B1118"/>
    <w:rsid w:val="008B25C7"/>
    <w:rsid w:val="008B3DB0"/>
    <w:rsid w:val="008B429B"/>
    <w:rsid w:val="008B43BC"/>
    <w:rsid w:val="008C0B53"/>
    <w:rsid w:val="008C0BE9"/>
    <w:rsid w:val="008C1C3C"/>
    <w:rsid w:val="008D2ED9"/>
    <w:rsid w:val="008E0646"/>
    <w:rsid w:val="008E259A"/>
    <w:rsid w:val="008E2D0E"/>
    <w:rsid w:val="008E448A"/>
    <w:rsid w:val="008F0CD9"/>
    <w:rsid w:val="008F0DCD"/>
    <w:rsid w:val="008F33A2"/>
    <w:rsid w:val="008F647C"/>
    <w:rsid w:val="008F686C"/>
    <w:rsid w:val="008F7B65"/>
    <w:rsid w:val="0090342D"/>
    <w:rsid w:val="009037CC"/>
    <w:rsid w:val="00907B2C"/>
    <w:rsid w:val="00907DCF"/>
    <w:rsid w:val="00916F68"/>
    <w:rsid w:val="009173C8"/>
    <w:rsid w:val="0092594C"/>
    <w:rsid w:val="00926BA4"/>
    <w:rsid w:val="00930E04"/>
    <w:rsid w:val="009432A3"/>
    <w:rsid w:val="009534F4"/>
    <w:rsid w:val="00957D6A"/>
    <w:rsid w:val="00960848"/>
    <w:rsid w:val="00960F9E"/>
    <w:rsid w:val="00963F6C"/>
    <w:rsid w:val="0096637F"/>
    <w:rsid w:val="009765D8"/>
    <w:rsid w:val="00980153"/>
    <w:rsid w:val="0098295E"/>
    <w:rsid w:val="00990B76"/>
    <w:rsid w:val="009937EF"/>
    <w:rsid w:val="009947C8"/>
    <w:rsid w:val="00997177"/>
    <w:rsid w:val="009978AA"/>
    <w:rsid w:val="0099792E"/>
    <w:rsid w:val="009A0938"/>
    <w:rsid w:val="009A6742"/>
    <w:rsid w:val="009B1144"/>
    <w:rsid w:val="009B1EAA"/>
    <w:rsid w:val="009B3DE5"/>
    <w:rsid w:val="009B4484"/>
    <w:rsid w:val="009C06CB"/>
    <w:rsid w:val="009C0BA4"/>
    <w:rsid w:val="009C3ABB"/>
    <w:rsid w:val="009C42CC"/>
    <w:rsid w:val="009C5B01"/>
    <w:rsid w:val="009C61B9"/>
    <w:rsid w:val="009C7C32"/>
    <w:rsid w:val="009D0B5B"/>
    <w:rsid w:val="009D54A8"/>
    <w:rsid w:val="009D6D60"/>
    <w:rsid w:val="009D7120"/>
    <w:rsid w:val="009D7CF3"/>
    <w:rsid w:val="009E0A64"/>
    <w:rsid w:val="009E207D"/>
    <w:rsid w:val="009E3297"/>
    <w:rsid w:val="009E49D7"/>
    <w:rsid w:val="009E4CAD"/>
    <w:rsid w:val="009E57A8"/>
    <w:rsid w:val="009F14EB"/>
    <w:rsid w:val="009F54AB"/>
    <w:rsid w:val="009F67EE"/>
    <w:rsid w:val="009F7FF6"/>
    <w:rsid w:val="00A00BEF"/>
    <w:rsid w:val="00A027DF"/>
    <w:rsid w:val="00A05EC2"/>
    <w:rsid w:val="00A067E9"/>
    <w:rsid w:val="00A06AF5"/>
    <w:rsid w:val="00A07389"/>
    <w:rsid w:val="00A1240A"/>
    <w:rsid w:val="00A16CE5"/>
    <w:rsid w:val="00A17358"/>
    <w:rsid w:val="00A20321"/>
    <w:rsid w:val="00A2154C"/>
    <w:rsid w:val="00A25345"/>
    <w:rsid w:val="00A32FAE"/>
    <w:rsid w:val="00A3381A"/>
    <w:rsid w:val="00A34111"/>
    <w:rsid w:val="00A34F8F"/>
    <w:rsid w:val="00A3669C"/>
    <w:rsid w:val="00A4185A"/>
    <w:rsid w:val="00A45459"/>
    <w:rsid w:val="00A46E15"/>
    <w:rsid w:val="00A47E70"/>
    <w:rsid w:val="00A50BA8"/>
    <w:rsid w:val="00A53B9E"/>
    <w:rsid w:val="00A56328"/>
    <w:rsid w:val="00A65E7B"/>
    <w:rsid w:val="00A66BF9"/>
    <w:rsid w:val="00A71465"/>
    <w:rsid w:val="00A72ED6"/>
    <w:rsid w:val="00A73242"/>
    <w:rsid w:val="00A77058"/>
    <w:rsid w:val="00A77649"/>
    <w:rsid w:val="00A80E21"/>
    <w:rsid w:val="00A80EC6"/>
    <w:rsid w:val="00A823B2"/>
    <w:rsid w:val="00A8322D"/>
    <w:rsid w:val="00A8394A"/>
    <w:rsid w:val="00A83A17"/>
    <w:rsid w:val="00A85D93"/>
    <w:rsid w:val="00A86D36"/>
    <w:rsid w:val="00AA4A2C"/>
    <w:rsid w:val="00AA4C32"/>
    <w:rsid w:val="00AA7124"/>
    <w:rsid w:val="00AB00D7"/>
    <w:rsid w:val="00AB1F02"/>
    <w:rsid w:val="00AB630E"/>
    <w:rsid w:val="00AB6534"/>
    <w:rsid w:val="00AC4BBE"/>
    <w:rsid w:val="00AC586C"/>
    <w:rsid w:val="00AD0F3E"/>
    <w:rsid w:val="00AD135B"/>
    <w:rsid w:val="00AD2965"/>
    <w:rsid w:val="00AD384E"/>
    <w:rsid w:val="00AD3CFD"/>
    <w:rsid w:val="00AD4885"/>
    <w:rsid w:val="00AD5993"/>
    <w:rsid w:val="00AD6230"/>
    <w:rsid w:val="00AD7C25"/>
    <w:rsid w:val="00AE3BB4"/>
    <w:rsid w:val="00AE4432"/>
    <w:rsid w:val="00AE53E6"/>
    <w:rsid w:val="00AE545D"/>
    <w:rsid w:val="00AE7799"/>
    <w:rsid w:val="00AF0DF9"/>
    <w:rsid w:val="00AF2920"/>
    <w:rsid w:val="00AF3D32"/>
    <w:rsid w:val="00AF41D6"/>
    <w:rsid w:val="00AF4708"/>
    <w:rsid w:val="00AF7D16"/>
    <w:rsid w:val="00B00023"/>
    <w:rsid w:val="00B032B4"/>
    <w:rsid w:val="00B0374B"/>
    <w:rsid w:val="00B042D7"/>
    <w:rsid w:val="00B0537D"/>
    <w:rsid w:val="00B05B9E"/>
    <w:rsid w:val="00B07E40"/>
    <w:rsid w:val="00B104E6"/>
    <w:rsid w:val="00B13F4F"/>
    <w:rsid w:val="00B148C4"/>
    <w:rsid w:val="00B16DCF"/>
    <w:rsid w:val="00B258BB"/>
    <w:rsid w:val="00B27BC4"/>
    <w:rsid w:val="00B30C79"/>
    <w:rsid w:val="00B3716C"/>
    <w:rsid w:val="00B37229"/>
    <w:rsid w:val="00B42527"/>
    <w:rsid w:val="00B442BD"/>
    <w:rsid w:val="00B46356"/>
    <w:rsid w:val="00B5101F"/>
    <w:rsid w:val="00B5677A"/>
    <w:rsid w:val="00B57D17"/>
    <w:rsid w:val="00B63479"/>
    <w:rsid w:val="00B65272"/>
    <w:rsid w:val="00B66B75"/>
    <w:rsid w:val="00B66D06"/>
    <w:rsid w:val="00B754CE"/>
    <w:rsid w:val="00B8024E"/>
    <w:rsid w:val="00B80948"/>
    <w:rsid w:val="00B82124"/>
    <w:rsid w:val="00B87580"/>
    <w:rsid w:val="00B93897"/>
    <w:rsid w:val="00B95BA0"/>
    <w:rsid w:val="00B95BC8"/>
    <w:rsid w:val="00B9649B"/>
    <w:rsid w:val="00B974C7"/>
    <w:rsid w:val="00BA30F8"/>
    <w:rsid w:val="00BA6456"/>
    <w:rsid w:val="00BB5DFC"/>
    <w:rsid w:val="00BC3B14"/>
    <w:rsid w:val="00BC5DA3"/>
    <w:rsid w:val="00BC6D94"/>
    <w:rsid w:val="00BD0CFE"/>
    <w:rsid w:val="00BD279D"/>
    <w:rsid w:val="00BD3655"/>
    <w:rsid w:val="00BE099A"/>
    <w:rsid w:val="00BE15AF"/>
    <w:rsid w:val="00BF1515"/>
    <w:rsid w:val="00BF4589"/>
    <w:rsid w:val="00BF52B0"/>
    <w:rsid w:val="00C04C16"/>
    <w:rsid w:val="00C06156"/>
    <w:rsid w:val="00C07843"/>
    <w:rsid w:val="00C123D3"/>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928"/>
    <w:rsid w:val="00C76753"/>
    <w:rsid w:val="00C76CF0"/>
    <w:rsid w:val="00C77826"/>
    <w:rsid w:val="00C81025"/>
    <w:rsid w:val="00C819BA"/>
    <w:rsid w:val="00C8383D"/>
    <w:rsid w:val="00C85080"/>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1E3"/>
    <w:rsid w:val="00CC22D4"/>
    <w:rsid w:val="00CC45FA"/>
    <w:rsid w:val="00CC5026"/>
    <w:rsid w:val="00CC5E4C"/>
    <w:rsid w:val="00CC71B0"/>
    <w:rsid w:val="00CD1B76"/>
    <w:rsid w:val="00CD2478"/>
    <w:rsid w:val="00CD2751"/>
    <w:rsid w:val="00CD3417"/>
    <w:rsid w:val="00CD3980"/>
    <w:rsid w:val="00CD5700"/>
    <w:rsid w:val="00CE21CA"/>
    <w:rsid w:val="00CF27D1"/>
    <w:rsid w:val="00CF5715"/>
    <w:rsid w:val="00CF5772"/>
    <w:rsid w:val="00CF608B"/>
    <w:rsid w:val="00CF7ECD"/>
    <w:rsid w:val="00D01137"/>
    <w:rsid w:val="00D02DAB"/>
    <w:rsid w:val="00D03AEE"/>
    <w:rsid w:val="00D0498B"/>
    <w:rsid w:val="00D061B7"/>
    <w:rsid w:val="00D10C34"/>
    <w:rsid w:val="00D11E9F"/>
    <w:rsid w:val="00D1779C"/>
    <w:rsid w:val="00D17B7A"/>
    <w:rsid w:val="00D203BB"/>
    <w:rsid w:val="00D21D39"/>
    <w:rsid w:val="00D220CB"/>
    <w:rsid w:val="00D27AF0"/>
    <w:rsid w:val="00D32770"/>
    <w:rsid w:val="00D33AE6"/>
    <w:rsid w:val="00D35F6D"/>
    <w:rsid w:val="00D4022B"/>
    <w:rsid w:val="00D407B1"/>
    <w:rsid w:val="00D41692"/>
    <w:rsid w:val="00D432D0"/>
    <w:rsid w:val="00D5590C"/>
    <w:rsid w:val="00D5658D"/>
    <w:rsid w:val="00D60F03"/>
    <w:rsid w:val="00D61323"/>
    <w:rsid w:val="00D62FFF"/>
    <w:rsid w:val="00D65026"/>
    <w:rsid w:val="00D65C93"/>
    <w:rsid w:val="00D67B27"/>
    <w:rsid w:val="00D75DC0"/>
    <w:rsid w:val="00D778A2"/>
    <w:rsid w:val="00D77D7D"/>
    <w:rsid w:val="00D8102F"/>
    <w:rsid w:val="00D82114"/>
    <w:rsid w:val="00D83BF8"/>
    <w:rsid w:val="00D86C4B"/>
    <w:rsid w:val="00D92345"/>
    <w:rsid w:val="00D936EB"/>
    <w:rsid w:val="00DA033B"/>
    <w:rsid w:val="00DA0E06"/>
    <w:rsid w:val="00DA4A78"/>
    <w:rsid w:val="00DA75EC"/>
    <w:rsid w:val="00DB0D58"/>
    <w:rsid w:val="00DC0A3D"/>
    <w:rsid w:val="00DC492A"/>
    <w:rsid w:val="00DC5BFC"/>
    <w:rsid w:val="00DC6CFF"/>
    <w:rsid w:val="00DD3DF8"/>
    <w:rsid w:val="00DD5270"/>
    <w:rsid w:val="00DE10A8"/>
    <w:rsid w:val="00DE29CC"/>
    <w:rsid w:val="00DE3D37"/>
    <w:rsid w:val="00DE7D7B"/>
    <w:rsid w:val="00DF154B"/>
    <w:rsid w:val="00DF2657"/>
    <w:rsid w:val="00DF2C4E"/>
    <w:rsid w:val="00DF3DA4"/>
    <w:rsid w:val="00DF4679"/>
    <w:rsid w:val="00DF4F18"/>
    <w:rsid w:val="00DF5C49"/>
    <w:rsid w:val="00DF6508"/>
    <w:rsid w:val="00E00442"/>
    <w:rsid w:val="00E131D0"/>
    <w:rsid w:val="00E14E86"/>
    <w:rsid w:val="00E20CD5"/>
    <w:rsid w:val="00E22736"/>
    <w:rsid w:val="00E23FAA"/>
    <w:rsid w:val="00E30EE3"/>
    <w:rsid w:val="00E30F50"/>
    <w:rsid w:val="00E343E7"/>
    <w:rsid w:val="00E412FD"/>
    <w:rsid w:val="00E42C12"/>
    <w:rsid w:val="00E45A80"/>
    <w:rsid w:val="00E461F8"/>
    <w:rsid w:val="00E50C3F"/>
    <w:rsid w:val="00E52ED0"/>
    <w:rsid w:val="00E5646D"/>
    <w:rsid w:val="00E5651A"/>
    <w:rsid w:val="00E5663C"/>
    <w:rsid w:val="00E57D80"/>
    <w:rsid w:val="00E60553"/>
    <w:rsid w:val="00E63BA0"/>
    <w:rsid w:val="00E64B01"/>
    <w:rsid w:val="00E6559E"/>
    <w:rsid w:val="00E7234B"/>
    <w:rsid w:val="00E806DF"/>
    <w:rsid w:val="00E81BF9"/>
    <w:rsid w:val="00E8263C"/>
    <w:rsid w:val="00E83EE6"/>
    <w:rsid w:val="00E84466"/>
    <w:rsid w:val="00E86AC5"/>
    <w:rsid w:val="00E90A41"/>
    <w:rsid w:val="00E949CC"/>
    <w:rsid w:val="00EA0C9B"/>
    <w:rsid w:val="00EA7348"/>
    <w:rsid w:val="00EB0E71"/>
    <w:rsid w:val="00EB20CE"/>
    <w:rsid w:val="00EB39F9"/>
    <w:rsid w:val="00EB4723"/>
    <w:rsid w:val="00EB4FA3"/>
    <w:rsid w:val="00EC1FE4"/>
    <w:rsid w:val="00EC328F"/>
    <w:rsid w:val="00EC3A01"/>
    <w:rsid w:val="00EC520A"/>
    <w:rsid w:val="00EC58BA"/>
    <w:rsid w:val="00ED4616"/>
    <w:rsid w:val="00ED5B7D"/>
    <w:rsid w:val="00ED5D1B"/>
    <w:rsid w:val="00ED65D5"/>
    <w:rsid w:val="00EE02AB"/>
    <w:rsid w:val="00EE04B1"/>
    <w:rsid w:val="00EE1785"/>
    <w:rsid w:val="00EE1ED2"/>
    <w:rsid w:val="00EE3D9E"/>
    <w:rsid w:val="00EE4213"/>
    <w:rsid w:val="00EE7D7C"/>
    <w:rsid w:val="00EF0720"/>
    <w:rsid w:val="00EF2CB8"/>
    <w:rsid w:val="00EF2EE6"/>
    <w:rsid w:val="00F0528D"/>
    <w:rsid w:val="00F06166"/>
    <w:rsid w:val="00F07D42"/>
    <w:rsid w:val="00F10DFC"/>
    <w:rsid w:val="00F1187D"/>
    <w:rsid w:val="00F11BCA"/>
    <w:rsid w:val="00F14291"/>
    <w:rsid w:val="00F153E2"/>
    <w:rsid w:val="00F1686B"/>
    <w:rsid w:val="00F171D1"/>
    <w:rsid w:val="00F20BE8"/>
    <w:rsid w:val="00F25D98"/>
    <w:rsid w:val="00F27894"/>
    <w:rsid w:val="00F300FB"/>
    <w:rsid w:val="00F329F6"/>
    <w:rsid w:val="00F3310B"/>
    <w:rsid w:val="00F41356"/>
    <w:rsid w:val="00F42AAE"/>
    <w:rsid w:val="00F43EFE"/>
    <w:rsid w:val="00F44553"/>
    <w:rsid w:val="00F44EC2"/>
    <w:rsid w:val="00F47DF9"/>
    <w:rsid w:val="00F52BCE"/>
    <w:rsid w:val="00F5389E"/>
    <w:rsid w:val="00F553D0"/>
    <w:rsid w:val="00F56AA3"/>
    <w:rsid w:val="00F720D4"/>
    <w:rsid w:val="00F779A0"/>
    <w:rsid w:val="00F779C4"/>
    <w:rsid w:val="00F8233F"/>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4F61"/>
    <w:rsid w:val="00FF777A"/>
    <w:rsid w:val="137B4EBF"/>
    <w:rsid w:val="63C524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2BBA110-0A6E-4ABC-84C9-4471E382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見出し 3 (文字)"/>
    <w:link w:val="3"/>
    <w:rsid w:val="00CD398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見出し 5 (文字)"/>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見出し 2 (文字)"/>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コメント文字列 (文字)"/>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Web">
    <w:name w:val="Normal (Web)"/>
    <w:basedOn w:val="a"/>
    <w:uiPriority w:val="99"/>
    <w:unhideWhenUsed/>
    <w:rsid w:val="006E0E06"/>
    <w:pPr>
      <w:spacing w:before="100" w:beforeAutospacing="1" w:after="100" w:afterAutospacing="1"/>
    </w:pPr>
    <w:rPr>
      <w:rFonts w:eastAsia="Times New Roman"/>
      <w:sz w:val="24"/>
      <w:szCs w:val="24"/>
      <w:lang w:eastAsia="ja-JP"/>
    </w:rPr>
  </w:style>
  <w:style w:type="paragraph" w:styleId="af5">
    <w:name w:val="caption"/>
    <w:basedOn w:val="a"/>
    <w:next w:val="a"/>
    <w:unhideWhenUsed/>
    <w:qFormat/>
    <w:rsid w:val="00173552"/>
    <w:pPr>
      <w:overflowPunct w:val="0"/>
      <w:autoSpaceDE w:val="0"/>
      <w:autoSpaceDN w:val="0"/>
      <w:adjustRightInd w:val="0"/>
      <w:textAlignment w:val="baseline"/>
    </w:pPr>
    <w:rPr>
      <w:rFonts w:eastAsia="Times New Roman"/>
      <w:b/>
      <w:bCs/>
      <w:color w:val="000000"/>
      <w:lang w:eastAsia="ja-JP"/>
    </w:rPr>
  </w:style>
  <w:style w:type="paragraph" w:customStyle="1" w:styleId="paragraph">
    <w:name w:val="paragraph"/>
    <w:basedOn w:val="a"/>
    <w:rsid w:val="0017355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173552"/>
  </w:style>
  <w:style w:type="character" w:customStyle="1" w:styleId="eop">
    <w:name w:val="eop"/>
    <w:basedOn w:val="a0"/>
    <w:rsid w:val="00173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4899315">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11139875">
      <w:bodyDiv w:val="1"/>
      <w:marLeft w:val="0"/>
      <w:marRight w:val="0"/>
      <w:marTop w:val="0"/>
      <w:marBottom w:val="0"/>
      <w:divBdr>
        <w:top w:val="none" w:sz="0" w:space="0" w:color="auto"/>
        <w:left w:val="none" w:sz="0" w:space="0" w:color="auto"/>
        <w:bottom w:val="none" w:sz="0" w:space="0" w:color="auto"/>
        <w:right w:val="none" w:sz="0" w:space="0" w:color="auto"/>
      </w:divBdr>
    </w:div>
    <w:div w:id="824708120">
      <w:bodyDiv w:val="1"/>
      <w:marLeft w:val="0"/>
      <w:marRight w:val="0"/>
      <w:marTop w:val="0"/>
      <w:marBottom w:val="0"/>
      <w:divBdr>
        <w:top w:val="none" w:sz="0" w:space="0" w:color="auto"/>
        <w:left w:val="none" w:sz="0" w:space="0" w:color="auto"/>
        <w:bottom w:val="none" w:sz="0" w:space="0" w:color="auto"/>
        <w:right w:val="none" w:sz="0" w:space="0" w:color="auto"/>
      </w:divBdr>
      <w:divsChild>
        <w:div w:id="1463308582">
          <w:marLeft w:val="0"/>
          <w:marRight w:val="0"/>
          <w:marTop w:val="0"/>
          <w:marBottom w:val="0"/>
          <w:divBdr>
            <w:top w:val="none" w:sz="0" w:space="0" w:color="auto"/>
            <w:left w:val="none" w:sz="0" w:space="0" w:color="auto"/>
            <w:bottom w:val="none" w:sz="0" w:space="0" w:color="auto"/>
            <w:right w:val="none" w:sz="0" w:space="0" w:color="auto"/>
          </w:divBdr>
          <w:divsChild>
            <w:div w:id="9269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320</TotalTime>
  <Pages>4</Pages>
  <Words>938</Words>
  <Characters>5351</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Hiroshi DEMPO</cp:lastModifiedBy>
  <cp:revision>43</cp:revision>
  <dcterms:created xsi:type="dcterms:W3CDTF">2024-01-11T04:54:00Z</dcterms:created>
  <dcterms:modified xsi:type="dcterms:W3CDTF">2024-02-16T10:50:00Z</dcterms:modified>
</cp:coreProperties>
</file>